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1B180C" w14:textId="0BD103B6" w:rsidR="002C4067" w:rsidRPr="0039276A" w:rsidRDefault="00936B4E" w:rsidP="00936B4E">
      <w:pPr>
        <w:tabs>
          <w:tab w:val="left" w:pos="4008"/>
          <w:tab w:val="right" w:pos="9639"/>
        </w:tabs>
        <w:overflowPunct/>
        <w:autoSpaceDE/>
        <w:autoSpaceDN/>
        <w:adjustRightInd/>
        <w:spacing w:after="0"/>
        <w:textAlignment w:val="auto"/>
        <w:rPr>
          <w:rFonts w:ascii="Arial" w:eastAsia="SimSun" w:hAnsi="Arial"/>
          <w:b/>
          <w:i/>
          <w:noProof/>
          <w:sz w:val="28"/>
          <w:lang w:val="en-US" w:eastAsia="en-US"/>
        </w:rPr>
      </w:pPr>
      <w:bookmarkStart w:id="0" w:name="_Toc20425632"/>
      <w:bookmarkStart w:id="1" w:name="_Toc29321028"/>
      <w:r w:rsidRPr="00936B4E">
        <w:rPr>
          <w:rFonts w:ascii="Arial" w:eastAsia="SimSun" w:hAnsi="Arial"/>
          <w:b/>
          <w:noProof/>
          <w:sz w:val="24"/>
          <w:lang w:eastAsia="en-US"/>
        </w:rPr>
        <w:t>3GPP TSG RAN WG2#109</w:t>
      </w:r>
      <w:r w:rsidR="004C5B8D">
        <w:rPr>
          <w:rFonts w:ascii="Arial" w:eastAsia="SimSun" w:hAnsi="Arial"/>
          <w:b/>
          <w:noProof/>
          <w:sz w:val="24"/>
          <w:lang w:eastAsia="en-US"/>
        </w:rPr>
        <w:t>bis-</w:t>
      </w:r>
      <w:r w:rsidRPr="00936B4E">
        <w:rPr>
          <w:rFonts w:ascii="Arial" w:eastAsia="SimSun" w:hAnsi="Arial"/>
          <w:b/>
          <w:noProof/>
          <w:sz w:val="24"/>
          <w:lang w:eastAsia="en-US"/>
        </w:rPr>
        <w:t>e</w:t>
      </w:r>
      <w:r w:rsidR="002C4067" w:rsidRPr="0039276A">
        <w:rPr>
          <w:rFonts w:ascii="Arial" w:eastAsia="SimSun" w:hAnsi="Arial"/>
          <w:b/>
          <w:i/>
          <w:noProof/>
          <w:sz w:val="28"/>
          <w:lang w:eastAsia="en-US"/>
        </w:rPr>
        <w:tab/>
      </w:r>
      <w:r>
        <w:rPr>
          <w:rFonts w:ascii="Arial" w:eastAsia="SimSun" w:hAnsi="Arial"/>
          <w:b/>
          <w:i/>
          <w:noProof/>
          <w:sz w:val="28"/>
          <w:lang w:eastAsia="en-US"/>
        </w:rPr>
        <w:tab/>
      </w:r>
      <w:r w:rsidR="0013459B" w:rsidRPr="0013459B">
        <w:rPr>
          <w:rFonts w:ascii="Arial" w:eastAsia="SimSun" w:hAnsi="Arial"/>
          <w:b/>
          <w:i/>
          <w:noProof/>
          <w:sz w:val="28"/>
          <w:lang w:eastAsia="en-US"/>
        </w:rPr>
        <w:t>R2-</w:t>
      </w:r>
      <w:r w:rsidR="004C5B8D" w:rsidRPr="0013459B">
        <w:rPr>
          <w:rFonts w:ascii="Arial" w:eastAsia="SimSun" w:hAnsi="Arial"/>
          <w:b/>
          <w:i/>
          <w:noProof/>
          <w:sz w:val="28"/>
          <w:lang w:eastAsia="en-US"/>
        </w:rPr>
        <w:t>200</w:t>
      </w:r>
      <w:r w:rsidR="004C5B8D">
        <w:rPr>
          <w:rFonts w:ascii="Arial" w:eastAsia="SimSun" w:hAnsi="Arial"/>
          <w:b/>
          <w:i/>
          <w:noProof/>
          <w:sz w:val="28"/>
          <w:lang w:eastAsia="en-US"/>
        </w:rPr>
        <w:t>340</w:t>
      </w:r>
      <w:r w:rsidR="009C12D2">
        <w:rPr>
          <w:rFonts w:ascii="Arial" w:eastAsia="SimSun" w:hAnsi="Arial"/>
          <w:b/>
          <w:i/>
          <w:noProof/>
          <w:sz w:val="28"/>
          <w:lang w:eastAsia="en-US"/>
        </w:rPr>
        <w:t>4</w:t>
      </w:r>
    </w:p>
    <w:p w14:paraId="57763570" w14:textId="1CC6047B" w:rsidR="002C4067" w:rsidRPr="00C5396B" w:rsidRDefault="00C5396B" w:rsidP="002C4067">
      <w:pPr>
        <w:overflowPunct/>
        <w:autoSpaceDE/>
        <w:autoSpaceDN/>
        <w:adjustRightInd/>
        <w:spacing w:after="120"/>
        <w:textAlignment w:val="auto"/>
        <w:outlineLvl w:val="0"/>
        <w:rPr>
          <w:rFonts w:ascii="Arial" w:eastAsia="SimSun" w:hAnsi="Arial" w:cs="Arial"/>
          <w:b/>
          <w:noProof/>
          <w:sz w:val="24"/>
          <w:lang w:eastAsia="en-US"/>
        </w:rPr>
      </w:pPr>
      <w:r>
        <w:rPr>
          <w:rFonts w:ascii="Arial" w:eastAsia="SimSun" w:hAnsi="Arial" w:cs="Arial"/>
          <w:b/>
          <w:noProof/>
          <w:sz w:val="24"/>
          <w:lang w:eastAsia="en-US"/>
        </w:rPr>
        <w:t>Online</w:t>
      </w:r>
      <w:r w:rsidR="00936B4E" w:rsidRPr="00C5396B">
        <w:rPr>
          <w:rFonts w:ascii="Arial" w:eastAsia="SimSun" w:hAnsi="Arial" w:cs="Arial"/>
          <w:b/>
          <w:noProof/>
          <w:sz w:val="24"/>
          <w:lang w:eastAsia="en-US"/>
        </w:rPr>
        <w:t xml:space="preserve">, </w:t>
      </w:r>
      <w:r w:rsidR="004C5B8D" w:rsidRPr="00C5396B">
        <w:rPr>
          <w:rFonts w:ascii="Arial" w:eastAsia="SimSun" w:hAnsi="Arial" w:cs="Arial"/>
          <w:b/>
          <w:sz w:val="24"/>
          <w:lang w:val="de-DE" w:eastAsia="zh-CN"/>
        </w:rPr>
        <w:t>20 April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4067" w:rsidRPr="0039276A" w14:paraId="56BC2565" w14:textId="77777777" w:rsidTr="002B6C4A">
        <w:tc>
          <w:tcPr>
            <w:tcW w:w="9641" w:type="dxa"/>
            <w:gridSpan w:val="9"/>
            <w:tcBorders>
              <w:top w:val="single" w:sz="4" w:space="0" w:color="auto"/>
              <w:left w:val="single" w:sz="4" w:space="0" w:color="auto"/>
              <w:right w:val="single" w:sz="4" w:space="0" w:color="auto"/>
            </w:tcBorders>
          </w:tcPr>
          <w:p w14:paraId="6CECE28D" w14:textId="77777777" w:rsidR="002C4067" w:rsidRPr="0039276A" w:rsidRDefault="002C4067" w:rsidP="002B6C4A">
            <w:pPr>
              <w:overflowPunct/>
              <w:autoSpaceDE/>
              <w:autoSpaceDN/>
              <w:adjustRightInd/>
              <w:spacing w:after="0"/>
              <w:jc w:val="right"/>
              <w:textAlignment w:val="auto"/>
              <w:rPr>
                <w:rFonts w:ascii="Arial" w:eastAsia="SimSun" w:hAnsi="Arial"/>
                <w:i/>
                <w:noProof/>
                <w:highlight w:val="yellow"/>
                <w:lang w:eastAsia="en-US"/>
              </w:rPr>
            </w:pPr>
            <w:r w:rsidRPr="0039276A">
              <w:rPr>
                <w:rFonts w:ascii="Arial" w:eastAsia="SimSun" w:hAnsi="Arial"/>
                <w:i/>
                <w:noProof/>
                <w:sz w:val="14"/>
                <w:lang w:eastAsia="en-US"/>
              </w:rPr>
              <w:t>CR-Form-v12.0</w:t>
            </w:r>
          </w:p>
        </w:tc>
      </w:tr>
      <w:tr w:rsidR="002C4067" w:rsidRPr="0039276A" w14:paraId="39F6F279" w14:textId="77777777" w:rsidTr="002B6C4A">
        <w:tc>
          <w:tcPr>
            <w:tcW w:w="9641" w:type="dxa"/>
            <w:gridSpan w:val="9"/>
            <w:tcBorders>
              <w:left w:val="single" w:sz="4" w:space="0" w:color="auto"/>
              <w:right w:val="single" w:sz="4" w:space="0" w:color="auto"/>
            </w:tcBorders>
          </w:tcPr>
          <w:p w14:paraId="0AF37C5F" w14:textId="77777777" w:rsidR="002C4067" w:rsidRPr="0039276A" w:rsidRDefault="002C4067" w:rsidP="002B6C4A">
            <w:pPr>
              <w:overflowPunct/>
              <w:autoSpaceDE/>
              <w:autoSpaceDN/>
              <w:adjustRightInd/>
              <w:spacing w:after="0"/>
              <w:jc w:val="center"/>
              <w:textAlignment w:val="auto"/>
              <w:rPr>
                <w:rFonts w:ascii="Arial" w:eastAsia="SimSun" w:hAnsi="Arial"/>
                <w:noProof/>
                <w:highlight w:val="yellow"/>
                <w:lang w:eastAsia="en-US"/>
              </w:rPr>
            </w:pPr>
            <w:r w:rsidRPr="0039276A">
              <w:rPr>
                <w:rFonts w:ascii="Arial" w:eastAsia="SimSun" w:hAnsi="Arial"/>
                <w:b/>
                <w:noProof/>
                <w:sz w:val="32"/>
                <w:lang w:eastAsia="en-US"/>
              </w:rPr>
              <w:t>CHANGE REQUEST</w:t>
            </w:r>
          </w:p>
        </w:tc>
      </w:tr>
      <w:tr w:rsidR="002C4067" w:rsidRPr="0039276A" w14:paraId="6E9EA767" w14:textId="77777777" w:rsidTr="002B6C4A">
        <w:tc>
          <w:tcPr>
            <w:tcW w:w="9641" w:type="dxa"/>
            <w:gridSpan w:val="9"/>
            <w:tcBorders>
              <w:left w:val="single" w:sz="4" w:space="0" w:color="auto"/>
              <w:right w:val="single" w:sz="4" w:space="0" w:color="auto"/>
            </w:tcBorders>
          </w:tcPr>
          <w:p w14:paraId="51C0DB01" w14:textId="77777777" w:rsidR="002C4067" w:rsidRPr="0039276A" w:rsidRDefault="002C4067" w:rsidP="002B6C4A">
            <w:pPr>
              <w:overflowPunct/>
              <w:autoSpaceDE/>
              <w:autoSpaceDN/>
              <w:adjustRightInd/>
              <w:spacing w:after="0"/>
              <w:textAlignment w:val="auto"/>
              <w:rPr>
                <w:rFonts w:ascii="Arial" w:eastAsia="SimSun" w:hAnsi="Arial"/>
                <w:noProof/>
                <w:sz w:val="8"/>
                <w:szCs w:val="8"/>
                <w:highlight w:val="yellow"/>
                <w:lang w:eastAsia="en-US"/>
              </w:rPr>
            </w:pPr>
          </w:p>
        </w:tc>
      </w:tr>
      <w:tr w:rsidR="002C4067" w:rsidRPr="0039276A" w14:paraId="77421CCA" w14:textId="77777777" w:rsidTr="002B6C4A">
        <w:tc>
          <w:tcPr>
            <w:tcW w:w="142" w:type="dxa"/>
            <w:tcBorders>
              <w:left w:val="single" w:sz="4" w:space="0" w:color="auto"/>
            </w:tcBorders>
          </w:tcPr>
          <w:p w14:paraId="578905CA" w14:textId="77777777" w:rsidR="002C4067" w:rsidRPr="0039276A" w:rsidRDefault="002C4067" w:rsidP="002B6C4A">
            <w:pPr>
              <w:overflowPunct/>
              <w:autoSpaceDE/>
              <w:autoSpaceDN/>
              <w:adjustRightInd/>
              <w:spacing w:after="0"/>
              <w:jc w:val="right"/>
              <w:textAlignment w:val="auto"/>
              <w:rPr>
                <w:rFonts w:ascii="Arial" w:eastAsia="SimSun" w:hAnsi="Arial"/>
                <w:noProof/>
                <w:highlight w:val="yellow"/>
                <w:lang w:eastAsia="en-US"/>
              </w:rPr>
            </w:pPr>
          </w:p>
        </w:tc>
        <w:tc>
          <w:tcPr>
            <w:tcW w:w="1559" w:type="dxa"/>
            <w:shd w:val="pct30" w:color="FFFF00" w:fill="auto"/>
          </w:tcPr>
          <w:p w14:paraId="3EAFFB76" w14:textId="77777777" w:rsidR="002C4067" w:rsidRPr="0039276A" w:rsidRDefault="002C4067" w:rsidP="002B6C4A">
            <w:pPr>
              <w:overflowPunct/>
              <w:autoSpaceDE/>
              <w:autoSpaceDN/>
              <w:adjustRightInd/>
              <w:spacing w:after="0"/>
              <w:jc w:val="right"/>
              <w:textAlignment w:val="auto"/>
              <w:rPr>
                <w:rFonts w:ascii="Arial" w:eastAsia="SimSun" w:hAnsi="Arial"/>
                <w:b/>
                <w:noProof/>
                <w:sz w:val="28"/>
                <w:highlight w:val="yellow"/>
                <w:lang w:eastAsia="en-US"/>
              </w:rPr>
            </w:pPr>
            <w:r w:rsidRPr="0039276A">
              <w:rPr>
                <w:rFonts w:ascii="Arial" w:eastAsia="SimSun" w:hAnsi="Arial"/>
                <w:b/>
                <w:noProof/>
                <w:sz w:val="28"/>
                <w:lang w:eastAsia="en-US"/>
              </w:rPr>
              <w:t>38.331</w:t>
            </w:r>
          </w:p>
        </w:tc>
        <w:tc>
          <w:tcPr>
            <w:tcW w:w="709" w:type="dxa"/>
          </w:tcPr>
          <w:p w14:paraId="004EB8FC" w14:textId="77777777" w:rsidR="002C4067" w:rsidRPr="0039276A" w:rsidRDefault="002C4067" w:rsidP="002B6C4A">
            <w:pPr>
              <w:overflowPunct/>
              <w:autoSpaceDE/>
              <w:autoSpaceDN/>
              <w:adjustRightInd/>
              <w:spacing w:after="0"/>
              <w:jc w:val="center"/>
              <w:textAlignment w:val="auto"/>
              <w:rPr>
                <w:rFonts w:ascii="Arial" w:eastAsia="SimSun" w:hAnsi="Arial"/>
                <w:noProof/>
                <w:highlight w:val="yellow"/>
                <w:lang w:eastAsia="en-US"/>
              </w:rPr>
            </w:pPr>
            <w:r w:rsidRPr="0039276A">
              <w:rPr>
                <w:rFonts w:ascii="Arial" w:eastAsia="SimSun" w:hAnsi="Arial"/>
                <w:b/>
                <w:noProof/>
                <w:sz w:val="28"/>
                <w:lang w:eastAsia="en-US"/>
              </w:rPr>
              <w:t>CR</w:t>
            </w:r>
          </w:p>
        </w:tc>
        <w:tc>
          <w:tcPr>
            <w:tcW w:w="1276" w:type="dxa"/>
            <w:shd w:val="pct30" w:color="FFFF00" w:fill="auto"/>
          </w:tcPr>
          <w:p w14:paraId="671B4A3A" w14:textId="1EEFDB35" w:rsidR="002C4067" w:rsidRPr="0039276A" w:rsidRDefault="002C4067" w:rsidP="002B6C4A">
            <w:pPr>
              <w:overflowPunct/>
              <w:autoSpaceDE/>
              <w:autoSpaceDN/>
              <w:adjustRightInd/>
              <w:spacing w:after="0"/>
              <w:textAlignment w:val="auto"/>
              <w:rPr>
                <w:rFonts w:ascii="Arial" w:eastAsia="SimSun" w:hAnsi="Arial"/>
                <w:noProof/>
                <w:highlight w:val="yellow"/>
                <w:lang w:eastAsia="en-US"/>
              </w:rPr>
            </w:pPr>
          </w:p>
        </w:tc>
        <w:tc>
          <w:tcPr>
            <w:tcW w:w="709" w:type="dxa"/>
          </w:tcPr>
          <w:p w14:paraId="1CFB7322" w14:textId="4AC807A4" w:rsidR="002C4067" w:rsidRPr="0039276A" w:rsidRDefault="002C4067" w:rsidP="002B6C4A">
            <w:pPr>
              <w:tabs>
                <w:tab w:val="right" w:pos="625"/>
              </w:tabs>
              <w:overflowPunct/>
              <w:autoSpaceDE/>
              <w:autoSpaceDN/>
              <w:adjustRightInd/>
              <w:spacing w:after="0"/>
              <w:jc w:val="center"/>
              <w:textAlignment w:val="auto"/>
              <w:rPr>
                <w:rFonts w:ascii="Arial" w:eastAsia="SimSun" w:hAnsi="Arial"/>
                <w:noProof/>
                <w:highlight w:val="yellow"/>
                <w:lang w:eastAsia="en-US"/>
              </w:rPr>
            </w:pPr>
          </w:p>
        </w:tc>
        <w:tc>
          <w:tcPr>
            <w:tcW w:w="992" w:type="dxa"/>
            <w:shd w:val="pct30" w:color="FFFF00" w:fill="auto"/>
          </w:tcPr>
          <w:p w14:paraId="757C9BF7" w14:textId="72B95392" w:rsidR="002C4067" w:rsidRPr="0033404B" w:rsidRDefault="002C4067" w:rsidP="0033404B">
            <w:pPr>
              <w:overflowPunct/>
              <w:autoSpaceDE/>
              <w:autoSpaceDN/>
              <w:adjustRightInd/>
              <w:spacing w:after="0"/>
              <w:jc w:val="center"/>
              <w:textAlignment w:val="auto"/>
              <w:rPr>
                <w:rFonts w:ascii="Arial" w:eastAsia="SimSun" w:hAnsi="Arial"/>
                <w:b/>
                <w:noProof/>
                <w:sz w:val="28"/>
                <w:lang w:eastAsia="en-US"/>
              </w:rPr>
            </w:pPr>
          </w:p>
        </w:tc>
        <w:tc>
          <w:tcPr>
            <w:tcW w:w="2410" w:type="dxa"/>
          </w:tcPr>
          <w:p w14:paraId="487850E9" w14:textId="77777777" w:rsidR="002C4067" w:rsidRPr="0039276A" w:rsidRDefault="002C4067" w:rsidP="002B6C4A">
            <w:pPr>
              <w:tabs>
                <w:tab w:val="right" w:pos="1825"/>
              </w:tabs>
              <w:overflowPunct/>
              <w:autoSpaceDE/>
              <w:autoSpaceDN/>
              <w:adjustRightInd/>
              <w:spacing w:after="0"/>
              <w:jc w:val="center"/>
              <w:textAlignment w:val="auto"/>
              <w:rPr>
                <w:rFonts w:ascii="Arial" w:eastAsia="SimSun" w:hAnsi="Arial"/>
                <w:noProof/>
                <w:highlight w:val="yellow"/>
                <w:lang w:eastAsia="en-US"/>
              </w:rPr>
            </w:pPr>
            <w:r w:rsidRPr="0039276A">
              <w:rPr>
                <w:rFonts w:ascii="Arial" w:eastAsia="SimSun" w:hAnsi="Arial"/>
                <w:b/>
                <w:noProof/>
                <w:sz w:val="28"/>
                <w:szCs w:val="28"/>
                <w:lang w:eastAsia="en-US"/>
              </w:rPr>
              <w:t>Current version:</w:t>
            </w:r>
          </w:p>
        </w:tc>
        <w:tc>
          <w:tcPr>
            <w:tcW w:w="1701" w:type="dxa"/>
            <w:shd w:val="pct30" w:color="FFFF00" w:fill="auto"/>
          </w:tcPr>
          <w:p w14:paraId="4AC4CFFD" w14:textId="15DD798B" w:rsidR="002C4067" w:rsidRPr="0039276A" w:rsidRDefault="004C5B8D" w:rsidP="004C5B8D">
            <w:pPr>
              <w:overflowPunct/>
              <w:autoSpaceDE/>
              <w:autoSpaceDN/>
              <w:adjustRightInd/>
              <w:spacing w:after="0"/>
              <w:jc w:val="center"/>
              <w:textAlignment w:val="auto"/>
              <w:rPr>
                <w:rFonts w:ascii="Arial" w:eastAsia="SimSun" w:hAnsi="Arial"/>
                <w:noProof/>
                <w:sz w:val="28"/>
                <w:lang w:eastAsia="en-US"/>
              </w:rPr>
            </w:pPr>
            <w:r w:rsidRPr="00953062">
              <w:rPr>
                <w:rFonts w:ascii="Arial" w:eastAsia="SimSun" w:hAnsi="Arial"/>
                <w:b/>
                <w:noProof/>
                <w:sz w:val="28"/>
                <w:lang w:eastAsia="en-US"/>
              </w:rPr>
              <w:t>1</w:t>
            </w:r>
            <w:r>
              <w:rPr>
                <w:rFonts w:ascii="Arial" w:eastAsia="SimSun" w:hAnsi="Arial"/>
                <w:b/>
                <w:noProof/>
                <w:sz w:val="28"/>
                <w:lang w:eastAsia="en-US"/>
              </w:rPr>
              <w:t>6</w:t>
            </w:r>
            <w:r w:rsidR="002C4067" w:rsidRPr="00953062">
              <w:rPr>
                <w:rFonts w:ascii="Arial" w:eastAsia="SimSun" w:hAnsi="Arial"/>
                <w:b/>
                <w:noProof/>
                <w:sz w:val="28"/>
                <w:lang w:eastAsia="en-US"/>
              </w:rPr>
              <w:t>.</w:t>
            </w:r>
            <w:r>
              <w:rPr>
                <w:rFonts w:ascii="Arial" w:eastAsia="SimSun" w:hAnsi="Arial"/>
                <w:b/>
                <w:noProof/>
                <w:sz w:val="28"/>
                <w:lang w:eastAsia="en-US"/>
              </w:rPr>
              <w:t>0</w:t>
            </w:r>
            <w:r w:rsidR="002C4067" w:rsidRPr="00953062">
              <w:rPr>
                <w:rFonts w:ascii="Arial" w:eastAsia="SimSun" w:hAnsi="Arial"/>
                <w:b/>
                <w:noProof/>
                <w:sz w:val="28"/>
                <w:lang w:eastAsia="en-US"/>
              </w:rPr>
              <w:t>.0</w:t>
            </w:r>
          </w:p>
        </w:tc>
        <w:tc>
          <w:tcPr>
            <w:tcW w:w="143" w:type="dxa"/>
            <w:tcBorders>
              <w:right w:val="single" w:sz="4" w:space="0" w:color="auto"/>
            </w:tcBorders>
          </w:tcPr>
          <w:p w14:paraId="7B6BF27A" w14:textId="77777777" w:rsidR="002C4067" w:rsidRPr="0039276A" w:rsidRDefault="002C4067" w:rsidP="002B6C4A">
            <w:pPr>
              <w:overflowPunct/>
              <w:autoSpaceDE/>
              <w:autoSpaceDN/>
              <w:adjustRightInd/>
              <w:spacing w:after="0"/>
              <w:textAlignment w:val="auto"/>
              <w:rPr>
                <w:rFonts w:ascii="Arial" w:eastAsia="SimSun" w:hAnsi="Arial"/>
                <w:noProof/>
                <w:highlight w:val="yellow"/>
                <w:lang w:eastAsia="en-US"/>
              </w:rPr>
            </w:pPr>
          </w:p>
        </w:tc>
      </w:tr>
      <w:tr w:rsidR="002C4067" w:rsidRPr="0039276A" w14:paraId="3C5411BD" w14:textId="77777777" w:rsidTr="002B6C4A">
        <w:tc>
          <w:tcPr>
            <w:tcW w:w="9641" w:type="dxa"/>
            <w:gridSpan w:val="9"/>
            <w:tcBorders>
              <w:left w:val="single" w:sz="4" w:space="0" w:color="auto"/>
              <w:right w:val="single" w:sz="4" w:space="0" w:color="auto"/>
            </w:tcBorders>
          </w:tcPr>
          <w:p w14:paraId="3E5775EE" w14:textId="77777777" w:rsidR="002C4067" w:rsidRPr="0039276A" w:rsidRDefault="002C4067" w:rsidP="002B6C4A">
            <w:pPr>
              <w:overflowPunct/>
              <w:autoSpaceDE/>
              <w:autoSpaceDN/>
              <w:adjustRightInd/>
              <w:spacing w:after="0"/>
              <w:textAlignment w:val="auto"/>
              <w:rPr>
                <w:rFonts w:ascii="Arial" w:eastAsia="SimSun" w:hAnsi="Arial"/>
                <w:noProof/>
                <w:highlight w:val="yellow"/>
                <w:lang w:eastAsia="en-US"/>
              </w:rPr>
            </w:pPr>
          </w:p>
        </w:tc>
      </w:tr>
      <w:tr w:rsidR="002C4067" w:rsidRPr="0039276A" w14:paraId="32D2392F" w14:textId="77777777" w:rsidTr="002B6C4A">
        <w:tc>
          <w:tcPr>
            <w:tcW w:w="9641" w:type="dxa"/>
            <w:gridSpan w:val="9"/>
            <w:tcBorders>
              <w:top w:val="single" w:sz="4" w:space="0" w:color="auto"/>
            </w:tcBorders>
          </w:tcPr>
          <w:p w14:paraId="0039572E" w14:textId="77777777" w:rsidR="002C4067" w:rsidRPr="0039276A" w:rsidRDefault="002C4067" w:rsidP="002B6C4A">
            <w:pPr>
              <w:overflowPunct/>
              <w:autoSpaceDE/>
              <w:autoSpaceDN/>
              <w:adjustRightInd/>
              <w:spacing w:after="0"/>
              <w:jc w:val="center"/>
              <w:textAlignment w:val="auto"/>
              <w:rPr>
                <w:rFonts w:ascii="Arial" w:eastAsia="SimSun" w:hAnsi="Arial" w:cs="Arial"/>
                <w:i/>
                <w:noProof/>
                <w:lang w:eastAsia="en-US"/>
              </w:rPr>
            </w:pPr>
            <w:r w:rsidRPr="0039276A">
              <w:rPr>
                <w:rFonts w:ascii="Arial" w:eastAsia="SimSun" w:hAnsi="Arial" w:cs="Arial"/>
                <w:i/>
                <w:noProof/>
                <w:lang w:eastAsia="en-US"/>
              </w:rPr>
              <w:t xml:space="preserve">For </w:t>
            </w:r>
            <w:hyperlink r:id="rId11" w:anchor="_blank" w:history="1">
              <w:r w:rsidRPr="0039276A">
                <w:rPr>
                  <w:rFonts w:ascii="Arial" w:eastAsia="SimSun" w:hAnsi="Arial" w:cs="Arial"/>
                  <w:b/>
                  <w:i/>
                  <w:noProof/>
                  <w:color w:val="FF0000"/>
                  <w:u w:val="single"/>
                  <w:lang w:eastAsia="en-US"/>
                </w:rPr>
                <w:t>HELP</w:t>
              </w:r>
            </w:hyperlink>
            <w:r w:rsidRPr="0039276A">
              <w:rPr>
                <w:rFonts w:ascii="Arial" w:eastAsia="SimSun" w:hAnsi="Arial" w:cs="Arial"/>
                <w:b/>
                <w:i/>
                <w:noProof/>
                <w:color w:val="FF0000"/>
                <w:lang w:eastAsia="en-US"/>
              </w:rPr>
              <w:t xml:space="preserve"> </w:t>
            </w:r>
            <w:r w:rsidRPr="0039276A">
              <w:rPr>
                <w:rFonts w:ascii="Arial" w:eastAsia="SimSun" w:hAnsi="Arial" w:cs="Arial"/>
                <w:i/>
                <w:noProof/>
                <w:lang w:eastAsia="en-US"/>
              </w:rPr>
              <w:t xml:space="preserve">on using this form: comprehensive instructions can be found at </w:t>
            </w:r>
            <w:r w:rsidRPr="0039276A">
              <w:rPr>
                <w:rFonts w:ascii="Arial" w:eastAsia="SimSun" w:hAnsi="Arial" w:cs="Arial"/>
                <w:i/>
                <w:noProof/>
                <w:lang w:eastAsia="en-US"/>
              </w:rPr>
              <w:br/>
            </w:r>
            <w:hyperlink r:id="rId12" w:history="1">
              <w:r w:rsidRPr="0039276A">
                <w:rPr>
                  <w:rFonts w:ascii="Arial" w:eastAsia="SimSun" w:hAnsi="Arial" w:cs="Arial"/>
                  <w:i/>
                  <w:noProof/>
                  <w:color w:val="0000FF"/>
                  <w:u w:val="single"/>
                  <w:lang w:eastAsia="en-US"/>
                </w:rPr>
                <w:t>http://www.3gpp.org/Change-Requests</w:t>
              </w:r>
            </w:hyperlink>
            <w:r w:rsidRPr="0039276A">
              <w:rPr>
                <w:rFonts w:ascii="Arial" w:eastAsia="SimSun" w:hAnsi="Arial" w:cs="Arial"/>
                <w:i/>
                <w:noProof/>
                <w:lang w:eastAsia="en-US"/>
              </w:rPr>
              <w:t>.</w:t>
            </w:r>
          </w:p>
        </w:tc>
      </w:tr>
      <w:tr w:rsidR="002C4067" w:rsidRPr="0039276A" w14:paraId="037A5334" w14:textId="77777777" w:rsidTr="002B6C4A">
        <w:tc>
          <w:tcPr>
            <w:tcW w:w="9641" w:type="dxa"/>
            <w:gridSpan w:val="9"/>
          </w:tcPr>
          <w:p w14:paraId="45E87FC4" w14:textId="77777777" w:rsidR="002C4067" w:rsidRPr="0039276A" w:rsidRDefault="002C4067" w:rsidP="002B6C4A">
            <w:pPr>
              <w:overflowPunct/>
              <w:autoSpaceDE/>
              <w:autoSpaceDN/>
              <w:adjustRightInd/>
              <w:spacing w:after="0"/>
              <w:textAlignment w:val="auto"/>
              <w:rPr>
                <w:rFonts w:ascii="Arial" w:eastAsia="SimSun" w:hAnsi="Arial"/>
                <w:noProof/>
                <w:sz w:val="8"/>
                <w:szCs w:val="8"/>
                <w:highlight w:val="yellow"/>
                <w:lang w:eastAsia="en-US"/>
              </w:rPr>
            </w:pPr>
          </w:p>
        </w:tc>
      </w:tr>
    </w:tbl>
    <w:p w14:paraId="06D6B2EF" w14:textId="77777777" w:rsidR="002C4067" w:rsidRPr="0039276A" w:rsidRDefault="002C4067" w:rsidP="002C4067">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4067" w:rsidRPr="0039276A" w14:paraId="1F838ECC" w14:textId="77777777" w:rsidTr="002B6C4A">
        <w:tc>
          <w:tcPr>
            <w:tcW w:w="2835" w:type="dxa"/>
          </w:tcPr>
          <w:p w14:paraId="759B2169" w14:textId="77777777" w:rsidR="002C4067" w:rsidRPr="0039276A" w:rsidRDefault="002C4067" w:rsidP="002B6C4A">
            <w:pPr>
              <w:tabs>
                <w:tab w:val="right" w:pos="2751"/>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Proposed change affects:</w:t>
            </w:r>
          </w:p>
        </w:tc>
        <w:tc>
          <w:tcPr>
            <w:tcW w:w="1418" w:type="dxa"/>
          </w:tcPr>
          <w:p w14:paraId="5B5DA7E3" w14:textId="77777777" w:rsidR="002C4067" w:rsidRPr="0039276A" w:rsidRDefault="002C4067" w:rsidP="002B6C4A">
            <w:pPr>
              <w:overflowPunct/>
              <w:autoSpaceDE/>
              <w:autoSpaceDN/>
              <w:adjustRightInd/>
              <w:spacing w:after="0"/>
              <w:jc w:val="right"/>
              <w:textAlignment w:val="auto"/>
              <w:rPr>
                <w:rFonts w:ascii="Arial" w:eastAsia="SimSun" w:hAnsi="Arial"/>
                <w:noProof/>
                <w:lang w:eastAsia="en-US"/>
              </w:rPr>
            </w:pPr>
            <w:r w:rsidRPr="0039276A">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FE9B4A" w14:textId="77777777" w:rsidR="002C4067" w:rsidRPr="0039276A" w:rsidRDefault="002C4067" w:rsidP="002B6C4A">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6C9827F8" w14:textId="77777777" w:rsidR="002C4067" w:rsidRPr="0039276A" w:rsidRDefault="002C4067" w:rsidP="002B6C4A">
            <w:pPr>
              <w:overflowPunct/>
              <w:autoSpaceDE/>
              <w:autoSpaceDN/>
              <w:adjustRightInd/>
              <w:spacing w:after="0"/>
              <w:jc w:val="right"/>
              <w:textAlignment w:val="auto"/>
              <w:rPr>
                <w:rFonts w:ascii="Arial" w:eastAsia="SimSun" w:hAnsi="Arial"/>
                <w:noProof/>
                <w:u w:val="single"/>
                <w:lang w:eastAsia="en-US"/>
              </w:rPr>
            </w:pPr>
            <w:r w:rsidRPr="0039276A">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4236E1" w14:textId="77777777" w:rsidR="002C4067" w:rsidRPr="0039276A" w:rsidRDefault="002C4067" w:rsidP="002B6C4A">
            <w:pPr>
              <w:overflowPunct/>
              <w:autoSpaceDE/>
              <w:autoSpaceDN/>
              <w:adjustRightInd/>
              <w:spacing w:after="0"/>
              <w:jc w:val="center"/>
              <w:textAlignment w:val="auto"/>
              <w:rPr>
                <w:rFonts w:ascii="Arial" w:eastAsia="SimSun" w:hAnsi="Arial"/>
                <w:b/>
                <w:caps/>
                <w:noProof/>
                <w:lang w:eastAsia="en-US"/>
              </w:rPr>
            </w:pPr>
            <w:r w:rsidRPr="0039276A">
              <w:rPr>
                <w:rFonts w:ascii="Arial" w:eastAsia="SimSun" w:hAnsi="Arial"/>
                <w:b/>
                <w:caps/>
                <w:noProof/>
                <w:lang w:eastAsia="en-US"/>
              </w:rPr>
              <w:t>X</w:t>
            </w:r>
          </w:p>
        </w:tc>
        <w:tc>
          <w:tcPr>
            <w:tcW w:w="2126" w:type="dxa"/>
          </w:tcPr>
          <w:p w14:paraId="1B400ADD" w14:textId="77777777" w:rsidR="002C4067" w:rsidRPr="0039276A" w:rsidRDefault="002C4067" w:rsidP="002B6C4A">
            <w:pPr>
              <w:overflowPunct/>
              <w:autoSpaceDE/>
              <w:autoSpaceDN/>
              <w:adjustRightInd/>
              <w:spacing w:after="0"/>
              <w:jc w:val="right"/>
              <w:textAlignment w:val="auto"/>
              <w:rPr>
                <w:rFonts w:ascii="Arial" w:eastAsia="SimSun" w:hAnsi="Arial"/>
                <w:noProof/>
                <w:u w:val="single"/>
                <w:lang w:eastAsia="en-US"/>
              </w:rPr>
            </w:pPr>
            <w:r w:rsidRPr="0039276A">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ED91D0" w14:textId="77777777" w:rsidR="002C4067" w:rsidRPr="0039276A" w:rsidRDefault="002C4067" w:rsidP="002B6C4A">
            <w:pPr>
              <w:overflowPunct/>
              <w:autoSpaceDE/>
              <w:autoSpaceDN/>
              <w:adjustRightInd/>
              <w:spacing w:after="0"/>
              <w:jc w:val="center"/>
              <w:textAlignment w:val="auto"/>
              <w:rPr>
                <w:rFonts w:ascii="Arial" w:eastAsia="SimSun" w:hAnsi="Arial"/>
                <w:b/>
                <w:caps/>
                <w:noProof/>
                <w:lang w:eastAsia="en-US"/>
              </w:rPr>
            </w:pPr>
            <w:r w:rsidRPr="0039276A">
              <w:rPr>
                <w:rFonts w:ascii="Arial" w:eastAsia="SimSun" w:hAnsi="Arial"/>
                <w:b/>
                <w:caps/>
                <w:noProof/>
                <w:lang w:eastAsia="en-US"/>
              </w:rPr>
              <w:t>X</w:t>
            </w:r>
          </w:p>
        </w:tc>
        <w:tc>
          <w:tcPr>
            <w:tcW w:w="1418" w:type="dxa"/>
            <w:tcBorders>
              <w:left w:val="nil"/>
            </w:tcBorders>
          </w:tcPr>
          <w:p w14:paraId="6EFF7DA6" w14:textId="77777777" w:rsidR="002C4067" w:rsidRPr="0039276A" w:rsidRDefault="002C4067" w:rsidP="002B6C4A">
            <w:pPr>
              <w:overflowPunct/>
              <w:autoSpaceDE/>
              <w:autoSpaceDN/>
              <w:adjustRightInd/>
              <w:spacing w:after="0"/>
              <w:jc w:val="right"/>
              <w:textAlignment w:val="auto"/>
              <w:rPr>
                <w:rFonts w:ascii="Arial" w:eastAsia="SimSun" w:hAnsi="Arial"/>
                <w:noProof/>
                <w:lang w:eastAsia="en-US"/>
              </w:rPr>
            </w:pPr>
            <w:r w:rsidRPr="0039276A">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844623" w14:textId="77777777" w:rsidR="002C4067" w:rsidRPr="0039276A" w:rsidRDefault="002C4067" w:rsidP="002B6C4A">
            <w:pPr>
              <w:overflowPunct/>
              <w:autoSpaceDE/>
              <w:autoSpaceDN/>
              <w:adjustRightInd/>
              <w:spacing w:after="0"/>
              <w:jc w:val="center"/>
              <w:textAlignment w:val="auto"/>
              <w:rPr>
                <w:rFonts w:ascii="Arial" w:eastAsia="SimSun" w:hAnsi="Arial"/>
                <w:b/>
                <w:bCs/>
                <w:caps/>
                <w:noProof/>
                <w:lang w:eastAsia="en-US"/>
              </w:rPr>
            </w:pPr>
          </w:p>
        </w:tc>
      </w:tr>
    </w:tbl>
    <w:p w14:paraId="1509F909" w14:textId="77777777" w:rsidR="002C4067" w:rsidRPr="0039276A" w:rsidRDefault="002C4067" w:rsidP="002C4067">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4067" w:rsidRPr="0039276A" w14:paraId="2EB242AE" w14:textId="77777777" w:rsidTr="002B6C4A">
        <w:tc>
          <w:tcPr>
            <w:tcW w:w="9640" w:type="dxa"/>
            <w:gridSpan w:val="11"/>
          </w:tcPr>
          <w:p w14:paraId="3AA38857" w14:textId="77777777" w:rsidR="002C4067" w:rsidRPr="0039276A" w:rsidRDefault="002C4067" w:rsidP="002B6C4A">
            <w:pPr>
              <w:overflowPunct/>
              <w:autoSpaceDE/>
              <w:autoSpaceDN/>
              <w:adjustRightInd/>
              <w:spacing w:after="0"/>
              <w:textAlignment w:val="auto"/>
              <w:rPr>
                <w:rFonts w:ascii="Arial" w:eastAsia="SimSun" w:hAnsi="Arial"/>
                <w:noProof/>
                <w:sz w:val="8"/>
                <w:szCs w:val="8"/>
                <w:lang w:eastAsia="en-US"/>
              </w:rPr>
            </w:pPr>
          </w:p>
        </w:tc>
      </w:tr>
      <w:tr w:rsidR="002C4067" w:rsidRPr="0039276A" w14:paraId="0FAF1D1B" w14:textId="77777777" w:rsidTr="002B6C4A">
        <w:tc>
          <w:tcPr>
            <w:tcW w:w="1843" w:type="dxa"/>
            <w:tcBorders>
              <w:top w:val="single" w:sz="4" w:space="0" w:color="auto"/>
              <w:left w:val="single" w:sz="4" w:space="0" w:color="auto"/>
            </w:tcBorders>
          </w:tcPr>
          <w:p w14:paraId="07B4D539" w14:textId="77777777" w:rsidR="002C4067" w:rsidRPr="0039276A" w:rsidRDefault="002C4067" w:rsidP="002B6C4A">
            <w:pPr>
              <w:tabs>
                <w:tab w:val="right" w:pos="1759"/>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Title:</w:t>
            </w:r>
            <w:r w:rsidRPr="0039276A">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3F648E2D" w14:textId="2F13E759" w:rsidR="002C4067" w:rsidRPr="0039276A" w:rsidRDefault="003163A6" w:rsidP="002B6C4A">
            <w:pPr>
              <w:overflowPunct/>
              <w:autoSpaceDE/>
              <w:autoSpaceDN/>
              <w:adjustRightInd/>
              <w:spacing w:after="0"/>
              <w:ind w:left="100"/>
              <w:textAlignment w:val="auto"/>
              <w:rPr>
                <w:rFonts w:ascii="Arial" w:eastAsia="SimSun" w:hAnsi="Arial"/>
                <w:noProof/>
                <w:lang w:eastAsia="en-US"/>
              </w:rPr>
            </w:pPr>
            <w:r w:rsidRPr="003163A6">
              <w:rPr>
                <w:rFonts w:ascii="Arial" w:eastAsia="SimSun" w:hAnsi="Arial"/>
                <w:noProof/>
                <w:lang w:eastAsia="en-US"/>
              </w:rPr>
              <w:t>Draft CR 1 for On-demand SI request for RRC connected UEs</w:t>
            </w:r>
            <w:r w:rsidR="002C4067" w:rsidRPr="0039276A">
              <w:rPr>
                <w:rFonts w:ascii="Arial" w:eastAsia="SimSun" w:hAnsi="Arial"/>
                <w:noProof/>
                <w:lang w:eastAsia="en-US"/>
              </w:rPr>
              <w:t xml:space="preserve"> </w:t>
            </w:r>
          </w:p>
        </w:tc>
      </w:tr>
      <w:tr w:rsidR="002C4067" w:rsidRPr="0039276A" w14:paraId="6247344E" w14:textId="77777777" w:rsidTr="002B6C4A">
        <w:tc>
          <w:tcPr>
            <w:tcW w:w="1843" w:type="dxa"/>
            <w:tcBorders>
              <w:left w:val="single" w:sz="4" w:space="0" w:color="auto"/>
            </w:tcBorders>
          </w:tcPr>
          <w:p w14:paraId="4BFC5698" w14:textId="77777777" w:rsidR="002C4067" w:rsidRPr="0039276A" w:rsidRDefault="002C4067" w:rsidP="002B6C4A">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2A92F17E" w14:textId="77777777" w:rsidR="002C4067" w:rsidRPr="0039276A" w:rsidRDefault="002C4067" w:rsidP="002B6C4A">
            <w:pPr>
              <w:overflowPunct/>
              <w:autoSpaceDE/>
              <w:autoSpaceDN/>
              <w:adjustRightInd/>
              <w:spacing w:after="0"/>
              <w:textAlignment w:val="auto"/>
              <w:rPr>
                <w:rFonts w:ascii="Arial" w:eastAsia="SimSun" w:hAnsi="Arial"/>
                <w:noProof/>
                <w:sz w:val="8"/>
                <w:szCs w:val="8"/>
                <w:lang w:eastAsia="en-US"/>
              </w:rPr>
            </w:pPr>
          </w:p>
        </w:tc>
      </w:tr>
      <w:tr w:rsidR="002C4067" w:rsidRPr="0039276A" w14:paraId="29EA67B8" w14:textId="77777777" w:rsidTr="002B6C4A">
        <w:tc>
          <w:tcPr>
            <w:tcW w:w="1843" w:type="dxa"/>
            <w:tcBorders>
              <w:left w:val="single" w:sz="4" w:space="0" w:color="auto"/>
            </w:tcBorders>
          </w:tcPr>
          <w:p w14:paraId="60AE83C1" w14:textId="77777777" w:rsidR="002C4067" w:rsidRPr="0039276A" w:rsidRDefault="002C4067" w:rsidP="002B6C4A">
            <w:pPr>
              <w:tabs>
                <w:tab w:val="right" w:pos="1759"/>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220160C7" w14:textId="75B7083D" w:rsidR="002C4067" w:rsidRPr="0039276A" w:rsidRDefault="004C5B8D" w:rsidP="002B6C4A">
            <w:pPr>
              <w:overflowPunct/>
              <w:autoSpaceDE/>
              <w:autoSpaceDN/>
              <w:adjustRightInd/>
              <w:spacing w:after="0"/>
              <w:ind w:left="100"/>
              <w:textAlignment w:val="auto"/>
              <w:rPr>
                <w:rFonts w:ascii="Arial" w:eastAsia="SimSun" w:hAnsi="Arial"/>
                <w:noProof/>
                <w:lang w:eastAsia="en-US"/>
              </w:rPr>
            </w:pPr>
            <w:r w:rsidRPr="004C5B8D">
              <w:rPr>
                <w:rFonts w:ascii="Arial" w:eastAsia="SimSun" w:hAnsi="Arial"/>
                <w:noProof/>
                <w:lang w:eastAsia="en-US"/>
              </w:rPr>
              <w:t>Huawei, HiSilicon</w:t>
            </w:r>
          </w:p>
        </w:tc>
      </w:tr>
      <w:tr w:rsidR="002C4067" w:rsidRPr="0039276A" w14:paraId="3A6245B8" w14:textId="77777777" w:rsidTr="002B6C4A">
        <w:tc>
          <w:tcPr>
            <w:tcW w:w="1843" w:type="dxa"/>
            <w:tcBorders>
              <w:left w:val="single" w:sz="4" w:space="0" w:color="auto"/>
            </w:tcBorders>
          </w:tcPr>
          <w:p w14:paraId="2099C4E1" w14:textId="77777777" w:rsidR="002C4067" w:rsidRPr="0039276A" w:rsidRDefault="002C4067" w:rsidP="002B6C4A">
            <w:pPr>
              <w:tabs>
                <w:tab w:val="right" w:pos="1759"/>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4622A6B5" w14:textId="77777777" w:rsidR="002C4067" w:rsidRPr="0039276A" w:rsidRDefault="002C4067" w:rsidP="002B6C4A">
            <w:pPr>
              <w:overflowPunct/>
              <w:autoSpaceDE/>
              <w:autoSpaceDN/>
              <w:adjustRightInd/>
              <w:spacing w:after="0"/>
              <w:ind w:left="100"/>
              <w:textAlignment w:val="auto"/>
              <w:rPr>
                <w:rFonts w:ascii="Arial" w:eastAsia="SimSun" w:hAnsi="Arial"/>
                <w:noProof/>
                <w:lang w:eastAsia="en-US"/>
              </w:rPr>
            </w:pPr>
            <w:r w:rsidRPr="0039276A">
              <w:rPr>
                <w:rFonts w:ascii="Arial" w:eastAsia="SimSun" w:hAnsi="Arial"/>
                <w:noProof/>
                <w:lang w:eastAsia="en-US"/>
              </w:rPr>
              <w:t>R2</w:t>
            </w:r>
          </w:p>
        </w:tc>
      </w:tr>
      <w:tr w:rsidR="002C4067" w:rsidRPr="0039276A" w14:paraId="11DB8C81" w14:textId="77777777" w:rsidTr="002B6C4A">
        <w:tc>
          <w:tcPr>
            <w:tcW w:w="1843" w:type="dxa"/>
            <w:tcBorders>
              <w:left w:val="single" w:sz="4" w:space="0" w:color="auto"/>
            </w:tcBorders>
          </w:tcPr>
          <w:p w14:paraId="6719871F" w14:textId="77777777" w:rsidR="002C4067" w:rsidRPr="0039276A" w:rsidRDefault="002C4067" w:rsidP="002B6C4A">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5961A3F3" w14:textId="77777777" w:rsidR="002C4067" w:rsidRPr="0039276A" w:rsidRDefault="002C4067" w:rsidP="002B6C4A">
            <w:pPr>
              <w:overflowPunct/>
              <w:autoSpaceDE/>
              <w:autoSpaceDN/>
              <w:adjustRightInd/>
              <w:spacing w:after="0"/>
              <w:textAlignment w:val="auto"/>
              <w:rPr>
                <w:rFonts w:ascii="Arial" w:eastAsia="SimSun" w:hAnsi="Arial"/>
                <w:noProof/>
                <w:sz w:val="8"/>
                <w:szCs w:val="8"/>
                <w:lang w:eastAsia="en-US"/>
              </w:rPr>
            </w:pPr>
          </w:p>
        </w:tc>
      </w:tr>
      <w:tr w:rsidR="002C4067" w:rsidRPr="0039276A" w14:paraId="27AE9203" w14:textId="77777777" w:rsidTr="002B6C4A">
        <w:tc>
          <w:tcPr>
            <w:tcW w:w="1843" w:type="dxa"/>
            <w:tcBorders>
              <w:left w:val="single" w:sz="4" w:space="0" w:color="auto"/>
            </w:tcBorders>
          </w:tcPr>
          <w:p w14:paraId="2EA9E191" w14:textId="77777777" w:rsidR="002C4067" w:rsidRPr="0039276A" w:rsidRDefault="002C4067" w:rsidP="002B6C4A">
            <w:pPr>
              <w:tabs>
                <w:tab w:val="right" w:pos="1759"/>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Work item code:</w:t>
            </w:r>
          </w:p>
        </w:tc>
        <w:tc>
          <w:tcPr>
            <w:tcW w:w="3686" w:type="dxa"/>
            <w:gridSpan w:val="5"/>
            <w:shd w:val="pct30" w:color="FFFF00" w:fill="auto"/>
          </w:tcPr>
          <w:p w14:paraId="463F5410" w14:textId="33ABAB44" w:rsidR="002C4067" w:rsidRPr="0039276A" w:rsidRDefault="00485AB6" w:rsidP="00485AB6">
            <w:pPr>
              <w:overflowPunct/>
              <w:autoSpaceDE/>
              <w:autoSpaceDN/>
              <w:adjustRightInd/>
              <w:spacing w:after="0"/>
              <w:ind w:left="100"/>
              <w:textAlignment w:val="auto"/>
              <w:rPr>
                <w:rFonts w:ascii="Arial" w:eastAsia="SimSun" w:hAnsi="Arial"/>
                <w:noProof/>
                <w:lang w:val="sv-SE" w:eastAsia="en-US"/>
              </w:rPr>
            </w:pPr>
            <w:r>
              <w:rPr>
                <w:rFonts w:ascii="Arial" w:eastAsia="SimSun" w:hAnsi="Arial"/>
                <w:noProof/>
                <w:lang w:val="sv-SE" w:eastAsia="en-US"/>
              </w:rPr>
              <w:t>NR_IIOT</w:t>
            </w:r>
          </w:p>
        </w:tc>
        <w:tc>
          <w:tcPr>
            <w:tcW w:w="567" w:type="dxa"/>
            <w:tcBorders>
              <w:left w:val="nil"/>
            </w:tcBorders>
          </w:tcPr>
          <w:p w14:paraId="0688C23B" w14:textId="77777777" w:rsidR="002C4067" w:rsidRPr="0039276A" w:rsidRDefault="002C4067" w:rsidP="002B6C4A">
            <w:pPr>
              <w:overflowPunct/>
              <w:autoSpaceDE/>
              <w:autoSpaceDN/>
              <w:adjustRightInd/>
              <w:spacing w:after="0"/>
              <w:ind w:right="100"/>
              <w:textAlignment w:val="auto"/>
              <w:rPr>
                <w:rFonts w:ascii="Arial" w:eastAsia="SimSun" w:hAnsi="Arial"/>
                <w:noProof/>
                <w:lang w:val="sv-SE" w:eastAsia="en-US"/>
              </w:rPr>
            </w:pPr>
          </w:p>
        </w:tc>
        <w:tc>
          <w:tcPr>
            <w:tcW w:w="1417" w:type="dxa"/>
            <w:gridSpan w:val="3"/>
            <w:tcBorders>
              <w:left w:val="nil"/>
            </w:tcBorders>
          </w:tcPr>
          <w:p w14:paraId="479011CC" w14:textId="77777777" w:rsidR="002C4067" w:rsidRPr="0039276A" w:rsidRDefault="002C4067" w:rsidP="002B6C4A">
            <w:pPr>
              <w:overflowPunct/>
              <w:autoSpaceDE/>
              <w:autoSpaceDN/>
              <w:adjustRightInd/>
              <w:spacing w:after="0"/>
              <w:jc w:val="right"/>
              <w:textAlignment w:val="auto"/>
              <w:rPr>
                <w:rFonts w:ascii="Arial" w:eastAsia="SimSun" w:hAnsi="Arial"/>
                <w:noProof/>
                <w:lang w:eastAsia="en-US"/>
              </w:rPr>
            </w:pPr>
            <w:r w:rsidRPr="0039276A">
              <w:rPr>
                <w:rFonts w:ascii="Arial" w:eastAsia="SimSun" w:hAnsi="Arial"/>
                <w:b/>
                <w:i/>
                <w:noProof/>
                <w:lang w:eastAsia="en-US"/>
              </w:rPr>
              <w:t>Date:</w:t>
            </w:r>
          </w:p>
        </w:tc>
        <w:tc>
          <w:tcPr>
            <w:tcW w:w="2127" w:type="dxa"/>
            <w:tcBorders>
              <w:right w:val="single" w:sz="4" w:space="0" w:color="auto"/>
            </w:tcBorders>
            <w:shd w:val="pct30" w:color="FFFF00" w:fill="auto"/>
          </w:tcPr>
          <w:p w14:paraId="7D079A12" w14:textId="21425451" w:rsidR="002C4067" w:rsidRPr="0039276A" w:rsidRDefault="002C4067" w:rsidP="00FA29B4">
            <w:pPr>
              <w:overflowPunct/>
              <w:autoSpaceDE/>
              <w:autoSpaceDN/>
              <w:adjustRightInd/>
              <w:spacing w:after="0"/>
              <w:ind w:left="100"/>
              <w:textAlignment w:val="auto"/>
              <w:rPr>
                <w:rFonts w:ascii="Arial" w:eastAsia="SimSun" w:hAnsi="Arial"/>
                <w:noProof/>
                <w:lang w:eastAsia="en-US"/>
              </w:rPr>
            </w:pPr>
            <w:r w:rsidRPr="0039276A">
              <w:rPr>
                <w:rFonts w:ascii="Arial" w:eastAsia="SimSun" w:hAnsi="Arial"/>
                <w:noProof/>
                <w:lang w:eastAsia="en-US"/>
              </w:rPr>
              <w:t>20</w:t>
            </w:r>
            <w:r>
              <w:rPr>
                <w:rFonts w:ascii="Arial" w:eastAsia="SimSun" w:hAnsi="Arial"/>
                <w:noProof/>
                <w:lang w:eastAsia="en-US"/>
              </w:rPr>
              <w:t>20</w:t>
            </w:r>
            <w:r w:rsidRPr="0039276A">
              <w:rPr>
                <w:rFonts w:ascii="Arial" w:eastAsia="SimSun" w:hAnsi="Arial"/>
                <w:noProof/>
                <w:lang w:eastAsia="en-US"/>
              </w:rPr>
              <w:t>-</w:t>
            </w:r>
            <w:r>
              <w:rPr>
                <w:rFonts w:ascii="Arial" w:eastAsia="SimSun" w:hAnsi="Arial"/>
                <w:noProof/>
                <w:lang w:eastAsia="en-US"/>
              </w:rPr>
              <w:t>0</w:t>
            </w:r>
            <w:r w:rsidR="00FA29B4">
              <w:rPr>
                <w:rFonts w:ascii="Arial" w:eastAsia="SimSun" w:hAnsi="Arial"/>
                <w:noProof/>
                <w:lang w:eastAsia="en-US"/>
              </w:rPr>
              <w:t>4</w:t>
            </w:r>
            <w:r w:rsidRPr="0039276A">
              <w:rPr>
                <w:rFonts w:ascii="Arial" w:eastAsia="SimSun" w:hAnsi="Arial"/>
                <w:noProof/>
                <w:lang w:eastAsia="en-US"/>
              </w:rPr>
              <w:t>-</w:t>
            </w:r>
            <w:r w:rsidR="00FA29B4">
              <w:rPr>
                <w:rFonts w:ascii="Arial" w:eastAsia="SimSun" w:hAnsi="Arial"/>
                <w:noProof/>
                <w:lang w:eastAsia="en-US"/>
              </w:rPr>
              <w:t>13</w:t>
            </w:r>
          </w:p>
        </w:tc>
      </w:tr>
      <w:tr w:rsidR="002C4067" w:rsidRPr="0039276A" w14:paraId="0699DAD6" w14:textId="77777777" w:rsidTr="002B6C4A">
        <w:tc>
          <w:tcPr>
            <w:tcW w:w="1843" w:type="dxa"/>
            <w:tcBorders>
              <w:left w:val="single" w:sz="4" w:space="0" w:color="auto"/>
            </w:tcBorders>
          </w:tcPr>
          <w:p w14:paraId="6F243F19" w14:textId="77777777" w:rsidR="002C4067" w:rsidRPr="0039276A" w:rsidRDefault="002C4067" w:rsidP="002B6C4A">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5C95A342" w14:textId="77777777" w:rsidR="002C4067" w:rsidRPr="0039276A" w:rsidRDefault="002C4067" w:rsidP="002B6C4A">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73A4FA82" w14:textId="77777777" w:rsidR="002C4067" w:rsidRPr="0039276A" w:rsidRDefault="002C4067" w:rsidP="002B6C4A">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1B2B3DC5" w14:textId="77777777" w:rsidR="002C4067" w:rsidRPr="0039276A" w:rsidRDefault="002C4067" w:rsidP="002B6C4A">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64ED81CF" w14:textId="77777777" w:rsidR="002C4067" w:rsidRPr="0039276A" w:rsidRDefault="002C4067" w:rsidP="002B6C4A">
            <w:pPr>
              <w:overflowPunct/>
              <w:autoSpaceDE/>
              <w:autoSpaceDN/>
              <w:adjustRightInd/>
              <w:spacing w:after="0"/>
              <w:textAlignment w:val="auto"/>
              <w:rPr>
                <w:rFonts w:ascii="Arial" w:eastAsia="SimSun" w:hAnsi="Arial"/>
                <w:noProof/>
                <w:sz w:val="8"/>
                <w:szCs w:val="8"/>
                <w:lang w:eastAsia="en-US"/>
              </w:rPr>
            </w:pPr>
          </w:p>
        </w:tc>
      </w:tr>
      <w:tr w:rsidR="002C4067" w:rsidRPr="0039276A" w14:paraId="7D2104C7" w14:textId="77777777" w:rsidTr="002B6C4A">
        <w:trPr>
          <w:cantSplit/>
        </w:trPr>
        <w:tc>
          <w:tcPr>
            <w:tcW w:w="1843" w:type="dxa"/>
            <w:tcBorders>
              <w:left w:val="single" w:sz="4" w:space="0" w:color="auto"/>
            </w:tcBorders>
          </w:tcPr>
          <w:p w14:paraId="576D0827" w14:textId="77777777" w:rsidR="002C4067" w:rsidRPr="0039276A" w:rsidRDefault="002C4067" w:rsidP="002B6C4A">
            <w:pPr>
              <w:tabs>
                <w:tab w:val="right" w:pos="1759"/>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Category:</w:t>
            </w:r>
          </w:p>
        </w:tc>
        <w:tc>
          <w:tcPr>
            <w:tcW w:w="851" w:type="dxa"/>
            <w:shd w:val="pct30" w:color="FFFF00" w:fill="auto"/>
          </w:tcPr>
          <w:p w14:paraId="0CDE93CB" w14:textId="77777777" w:rsidR="002C4067" w:rsidRPr="0039276A" w:rsidRDefault="002C4067" w:rsidP="002B6C4A">
            <w:pPr>
              <w:overflowPunct/>
              <w:autoSpaceDE/>
              <w:autoSpaceDN/>
              <w:adjustRightInd/>
              <w:spacing w:after="0"/>
              <w:ind w:left="100" w:right="-609"/>
              <w:textAlignment w:val="auto"/>
              <w:rPr>
                <w:rFonts w:ascii="Arial" w:eastAsia="SimSun" w:hAnsi="Arial"/>
                <w:b/>
                <w:noProof/>
                <w:lang w:eastAsia="en-US"/>
              </w:rPr>
            </w:pPr>
            <w:r w:rsidRPr="0039276A">
              <w:rPr>
                <w:rFonts w:ascii="Arial" w:eastAsia="SimSun" w:hAnsi="Arial"/>
                <w:b/>
                <w:noProof/>
                <w:lang w:eastAsia="en-US"/>
              </w:rPr>
              <w:t>B</w:t>
            </w:r>
          </w:p>
        </w:tc>
        <w:tc>
          <w:tcPr>
            <w:tcW w:w="3402" w:type="dxa"/>
            <w:gridSpan w:val="5"/>
            <w:tcBorders>
              <w:left w:val="nil"/>
            </w:tcBorders>
          </w:tcPr>
          <w:p w14:paraId="51D87B22" w14:textId="77777777" w:rsidR="002C4067" w:rsidRPr="0039276A" w:rsidRDefault="002C4067" w:rsidP="002B6C4A">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78F89D84" w14:textId="77777777" w:rsidR="002C4067" w:rsidRPr="0039276A" w:rsidRDefault="002C4067" w:rsidP="002B6C4A">
            <w:pPr>
              <w:overflowPunct/>
              <w:autoSpaceDE/>
              <w:autoSpaceDN/>
              <w:adjustRightInd/>
              <w:spacing w:after="0"/>
              <w:jc w:val="right"/>
              <w:textAlignment w:val="auto"/>
              <w:rPr>
                <w:rFonts w:ascii="Arial" w:eastAsia="SimSun" w:hAnsi="Arial"/>
                <w:b/>
                <w:i/>
                <w:noProof/>
                <w:lang w:eastAsia="en-US"/>
              </w:rPr>
            </w:pPr>
            <w:r w:rsidRPr="0039276A">
              <w:rPr>
                <w:rFonts w:ascii="Arial" w:eastAsia="SimSun" w:hAnsi="Arial"/>
                <w:b/>
                <w:i/>
                <w:noProof/>
                <w:lang w:eastAsia="en-US"/>
              </w:rPr>
              <w:t>Release:</w:t>
            </w:r>
          </w:p>
        </w:tc>
        <w:tc>
          <w:tcPr>
            <w:tcW w:w="2127" w:type="dxa"/>
            <w:tcBorders>
              <w:right w:val="single" w:sz="4" w:space="0" w:color="auto"/>
            </w:tcBorders>
            <w:shd w:val="pct30" w:color="FFFF00" w:fill="auto"/>
          </w:tcPr>
          <w:p w14:paraId="74BFCCCF" w14:textId="77777777" w:rsidR="002C4067" w:rsidRPr="0039276A" w:rsidRDefault="002C4067" w:rsidP="002B6C4A">
            <w:pPr>
              <w:overflowPunct/>
              <w:autoSpaceDE/>
              <w:autoSpaceDN/>
              <w:adjustRightInd/>
              <w:spacing w:after="0"/>
              <w:ind w:left="100"/>
              <w:textAlignment w:val="auto"/>
              <w:rPr>
                <w:rFonts w:ascii="Arial" w:eastAsia="SimSun" w:hAnsi="Arial"/>
                <w:noProof/>
                <w:lang w:eastAsia="en-US"/>
              </w:rPr>
            </w:pPr>
            <w:r w:rsidRPr="0039276A">
              <w:rPr>
                <w:rFonts w:ascii="Arial" w:eastAsia="SimSun" w:hAnsi="Arial"/>
                <w:noProof/>
                <w:lang w:eastAsia="en-US"/>
              </w:rPr>
              <w:t>Rel-16</w:t>
            </w:r>
          </w:p>
        </w:tc>
      </w:tr>
      <w:tr w:rsidR="002C4067" w:rsidRPr="0039276A" w14:paraId="5430206F" w14:textId="77777777" w:rsidTr="002B6C4A">
        <w:tc>
          <w:tcPr>
            <w:tcW w:w="1843" w:type="dxa"/>
            <w:tcBorders>
              <w:left w:val="single" w:sz="4" w:space="0" w:color="auto"/>
              <w:bottom w:val="single" w:sz="4" w:space="0" w:color="auto"/>
            </w:tcBorders>
          </w:tcPr>
          <w:p w14:paraId="76C12F90" w14:textId="77777777" w:rsidR="002C4067" w:rsidRPr="0039276A" w:rsidRDefault="002C4067" w:rsidP="002B6C4A">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6C4AAF74" w14:textId="77777777" w:rsidR="002C4067" w:rsidRPr="0039276A" w:rsidRDefault="002C4067" w:rsidP="002B6C4A">
            <w:pPr>
              <w:overflowPunct/>
              <w:autoSpaceDE/>
              <w:autoSpaceDN/>
              <w:adjustRightInd/>
              <w:spacing w:after="0"/>
              <w:ind w:left="383" w:hanging="383"/>
              <w:textAlignment w:val="auto"/>
              <w:rPr>
                <w:rFonts w:ascii="Arial" w:eastAsia="SimSun" w:hAnsi="Arial"/>
                <w:i/>
                <w:noProof/>
                <w:sz w:val="18"/>
                <w:lang w:eastAsia="en-US"/>
              </w:rPr>
            </w:pPr>
            <w:r w:rsidRPr="0039276A">
              <w:rPr>
                <w:rFonts w:ascii="Arial" w:eastAsia="SimSun" w:hAnsi="Arial"/>
                <w:i/>
                <w:noProof/>
                <w:sz w:val="18"/>
                <w:lang w:eastAsia="en-US"/>
              </w:rPr>
              <w:t xml:space="preserve">Use </w:t>
            </w:r>
            <w:r w:rsidRPr="0039276A">
              <w:rPr>
                <w:rFonts w:ascii="Arial" w:eastAsia="SimSun" w:hAnsi="Arial"/>
                <w:i/>
                <w:noProof/>
                <w:sz w:val="18"/>
                <w:u w:val="single"/>
                <w:lang w:eastAsia="en-US"/>
              </w:rPr>
              <w:t>one</w:t>
            </w:r>
            <w:r w:rsidRPr="0039276A">
              <w:rPr>
                <w:rFonts w:ascii="Arial" w:eastAsia="SimSun" w:hAnsi="Arial"/>
                <w:i/>
                <w:noProof/>
                <w:sz w:val="18"/>
                <w:lang w:eastAsia="en-US"/>
              </w:rPr>
              <w:t xml:space="preserve"> of the following categories:</w:t>
            </w:r>
            <w:r w:rsidRPr="0039276A">
              <w:rPr>
                <w:rFonts w:ascii="Arial" w:eastAsia="SimSun" w:hAnsi="Arial"/>
                <w:b/>
                <w:i/>
                <w:noProof/>
                <w:sz w:val="18"/>
                <w:lang w:eastAsia="en-US"/>
              </w:rPr>
              <w:br/>
              <w:t>F</w:t>
            </w:r>
            <w:r w:rsidRPr="0039276A">
              <w:rPr>
                <w:rFonts w:ascii="Arial" w:eastAsia="SimSun" w:hAnsi="Arial"/>
                <w:i/>
                <w:noProof/>
                <w:sz w:val="18"/>
                <w:lang w:eastAsia="en-US"/>
              </w:rPr>
              <w:t xml:space="preserve">  (correction)</w:t>
            </w:r>
            <w:r w:rsidRPr="0039276A">
              <w:rPr>
                <w:rFonts w:ascii="Arial" w:eastAsia="SimSun" w:hAnsi="Arial"/>
                <w:i/>
                <w:noProof/>
                <w:sz w:val="18"/>
                <w:lang w:eastAsia="en-US"/>
              </w:rPr>
              <w:br/>
            </w:r>
            <w:r w:rsidRPr="0039276A">
              <w:rPr>
                <w:rFonts w:ascii="Arial" w:eastAsia="SimSun" w:hAnsi="Arial"/>
                <w:b/>
                <w:i/>
                <w:noProof/>
                <w:sz w:val="18"/>
                <w:lang w:eastAsia="en-US"/>
              </w:rPr>
              <w:t>A</w:t>
            </w:r>
            <w:r w:rsidRPr="0039276A">
              <w:rPr>
                <w:rFonts w:ascii="Arial" w:eastAsia="SimSun" w:hAnsi="Arial"/>
                <w:i/>
                <w:noProof/>
                <w:sz w:val="18"/>
                <w:lang w:eastAsia="en-US"/>
              </w:rPr>
              <w:t xml:space="preserve">  (mirror corresponding to a change in an earlier release)</w:t>
            </w:r>
            <w:r w:rsidRPr="0039276A">
              <w:rPr>
                <w:rFonts w:ascii="Arial" w:eastAsia="SimSun" w:hAnsi="Arial"/>
                <w:i/>
                <w:noProof/>
                <w:sz w:val="18"/>
                <w:lang w:eastAsia="en-US"/>
              </w:rPr>
              <w:br/>
            </w:r>
            <w:r w:rsidRPr="0039276A">
              <w:rPr>
                <w:rFonts w:ascii="Arial" w:eastAsia="SimSun" w:hAnsi="Arial"/>
                <w:b/>
                <w:i/>
                <w:noProof/>
                <w:sz w:val="18"/>
                <w:lang w:eastAsia="en-US"/>
              </w:rPr>
              <w:t>B</w:t>
            </w:r>
            <w:r w:rsidRPr="0039276A">
              <w:rPr>
                <w:rFonts w:ascii="Arial" w:eastAsia="SimSun" w:hAnsi="Arial"/>
                <w:i/>
                <w:noProof/>
                <w:sz w:val="18"/>
                <w:lang w:eastAsia="en-US"/>
              </w:rPr>
              <w:t xml:space="preserve">  (addition of feature), </w:t>
            </w:r>
            <w:r w:rsidRPr="0039276A">
              <w:rPr>
                <w:rFonts w:ascii="Arial" w:eastAsia="SimSun" w:hAnsi="Arial"/>
                <w:i/>
                <w:noProof/>
                <w:sz w:val="18"/>
                <w:lang w:eastAsia="en-US"/>
              </w:rPr>
              <w:br/>
            </w:r>
            <w:r w:rsidRPr="0039276A">
              <w:rPr>
                <w:rFonts w:ascii="Arial" w:eastAsia="SimSun" w:hAnsi="Arial"/>
                <w:b/>
                <w:i/>
                <w:noProof/>
                <w:sz w:val="18"/>
                <w:lang w:eastAsia="en-US"/>
              </w:rPr>
              <w:t>C</w:t>
            </w:r>
            <w:r w:rsidRPr="0039276A">
              <w:rPr>
                <w:rFonts w:ascii="Arial" w:eastAsia="SimSun" w:hAnsi="Arial"/>
                <w:i/>
                <w:noProof/>
                <w:sz w:val="18"/>
                <w:lang w:eastAsia="en-US"/>
              </w:rPr>
              <w:t xml:space="preserve">  (functional modification of feature)</w:t>
            </w:r>
            <w:r w:rsidRPr="0039276A">
              <w:rPr>
                <w:rFonts w:ascii="Arial" w:eastAsia="SimSun" w:hAnsi="Arial"/>
                <w:i/>
                <w:noProof/>
                <w:sz w:val="18"/>
                <w:lang w:eastAsia="en-US"/>
              </w:rPr>
              <w:br/>
            </w:r>
            <w:r w:rsidRPr="0039276A">
              <w:rPr>
                <w:rFonts w:ascii="Arial" w:eastAsia="SimSun" w:hAnsi="Arial"/>
                <w:b/>
                <w:i/>
                <w:noProof/>
                <w:sz w:val="18"/>
                <w:lang w:eastAsia="en-US"/>
              </w:rPr>
              <w:t>D</w:t>
            </w:r>
            <w:r w:rsidRPr="0039276A">
              <w:rPr>
                <w:rFonts w:ascii="Arial" w:eastAsia="SimSun" w:hAnsi="Arial"/>
                <w:i/>
                <w:noProof/>
                <w:sz w:val="18"/>
                <w:lang w:eastAsia="en-US"/>
              </w:rPr>
              <w:t xml:space="preserve">  (editorial modification)</w:t>
            </w:r>
          </w:p>
          <w:p w14:paraId="0839F6FF" w14:textId="77777777" w:rsidR="002C4067" w:rsidRPr="0039276A" w:rsidRDefault="002C4067" w:rsidP="002B6C4A">
            <w:pPr>
              <w:overflowPunct/>
              <w:autoSpaceDE/>
              <w:autoSpaceDN/>
              <w:adjustRightInd/>
              <w:spacing w:after="120"/>
              <w:textAlignment w:val="auto"/>
              <w:rPr>
                <w:rFonts w:ascii="Arial" w:eastAsia="SimSun" w:hAnsi="Arial"/>
                <w:noProof/>
                <w:lang w:eastAsia="en-US"/>
              </w:rPr>
            </w:pPr>
            <w:r w:rsidRPr="0039276A">
              <w:rPr>
                <w:rFonts w:ascii="Arial" w:eastAsia="SimSun" w:hAnsi="Arial"/>
                <w:noProof/>
                <w:sz w:val="18"/>
                <w:lang w:eastAsia="en-US"/>
              </w:rPr>
              <w:t>Detailed explanations of the above categories can</w:t>
            </w:r>
            <w:r w:rsidRPr="0039276A">
              <w:rPr>
                <w:rFonts w:ascii="Arial" w:eastAsia="SimSun" w:hAnsi="Arial"/>
                <w:noProof/>
                <w:sz w:val="18"/>
                <w:lang w:eastAsia="en-US"/>
              </w:rPr>
              <w:br/>
              <w:t xml:space="preserve">be found in 3GPP </w:t>
            </w:r>
            <w:hyperlink r:id="rId13" w:history="1">
              <w:r w:rsidRPr="0039276A">
                <w:rPr>
                  <w:rFonts w:ascii="Arial" w:eastAsia="SimSun" w:hAnsi="Arial"/>
                  <w:noProof/>
                  <w:color w:val="0000FF"/>
                  <w:sz w:val="18"/>
                  <w:u w:val="single"/>
                  <w:lang w:eastAsia="en-US"/>
                </w:rPr>
                <w:t>TR 21.900</w:t>
              </w:r>
            </w:hyperlink>
            <w:r w:rsidRPr="0039276A">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32C53FDF" w14:textId="77777777" w:rsidR="002C4067" w:rsidRPr="0039276A" w:rsidRDefault="002C4067" w:rsidP="002B6C4A">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39276A">
              <w:rPr>
                <w:rFonts w:ascii="Arial" w:eastAsia="SimSun" w:hAnsi="Arial"/>
                <w:i/>
                <w:noProof/>
                <w:sz w:val="18"/>
                <w:lang w:eastAsia="en-US"/>
              </w:rPr>
              <w:t xml:space="preserve">Use </w:t>
            </w:r>
            <w:r w:rsidRPr="0039276A">
              <w:rPr>
                <w:rFonts w:ascii="Arial" w:eastAsia="SimSun" w:hAnsi="Arial"/>
                <w:i/>
                <w:noProof/>
                <w:sz w:val="18"/>
                <w:u w:val="single"/>
                <w:lang w:eastAsia="en-US"/>
              </w:rPr>
              <w:t>one</w:t>
            </w:r>
            <w:r w:rsidRPr="0039276A">
              <w:rPr>
                <w:rFonts w:ascii="Arial" w:eastAsia="SimSun" w:hAnsi="Arial"/>
                <w:i/>
                <w:noProof/>
                <w:sz w:val="18"/>
                <w:lang w:eastAsia="en-US"/>
              </w:rPr>
              <w:t xml:space="preserve"> of the following releases:</w:t>
            </w:r>
            <w:r w:rsidRPr="0039276A">
              <w:rPr>
                <w:rFonts w:ascii="Arial" w:eastAsia="SimSun" w:hAnsi="Arial"/>
                <w:i/>
                <w:noProof/>
                <w:sz w:val="18"/>
                <w:lang w:eastAsia="en-US"/>
              </w:rPr>
              <w:br/>
              <w:t>Rel-8</w:t>
            </w:r>
            <w:r w:rsidRPr="0039276A">
              <w:rPr>
                <w:rFonts w:ascii="Arial" w:eastAsia="SimSun" w:hAnsi="Arial"/>
                <w:i/>
                <w:noProof/>
                <w:sz w:val="18"/>
                <w:lang w:eastAsia="en-US"/>
              </w:rPr>
              <w:tab/>
              <w:t>(Release 8)</w:t>
            </w:r>
            <w:r w:rsidRPr="0039276A">
              <w:rPr>
                <w:rFonts w:ascii="Arial" w:eastAsia="SimSun" w:hAnsi="Arial"/>
                <w:i/>
                <w:noProof/>
                <w:sz w:val="18"/>
                <w:lang w:eastAsia="en-US"/>
              </w:rPr>
              <w:br/>
              <w:t>Rel-9</w:t>
            </w:r>
            <w:r w:rsidRPr="0039276A">
              <w:rPr>
                <w:rFonts w:ascii="Arial" w:eastAsia="SimSun" w:hAnsi="Arial"/>
                <w:i/>
                <w:noProof/>
                <w:sz w:val="18"/>
                <w:lang w:eastAsia="en-US"/>
              </w:rPr>
              <w:tab/>
              <w:t>(Release 9)</w:t>
            </w:r>
            <w:r w:rsidRPr="0039276A">
              <w:rPr>
                <w:rFonts w:ascii="Arial" w:eastAsia="SimSun" w:hAnsi="Arial"/>
                <w:i/>
                <w:noProof/>
                <w:sz w:val="18"/>
                <w:lang w:eastAsia="en-US"/>
              </w:rPr>
              <w:br/>
              <w:t>Rel-10</w:t>
            </w:r>
            <w:r w:rsidRPr="0039276A">
              <w:rPr>
                <w:rFonts w:ascii="Arial" w:eastAsia="SimSun" w:hAnsi="Arial"/>
                <w:i/>
                <w:noProof/>
                <w:sz w:val="18"/>
                <w:lang w:eastAsia="en-US"/>
              </w:rPr>
              <w:tab/>
              <w:t>(Release 10)</w:t>
            </w:r>
            <w:r w:rsidRPr="0039276A">
              <w:rPr>
                <w:rFonts w:ascii="Arial" w:eastAsia="SimSun" w:hAnsi="Arial"/>
                <w:i/>
                <w:noProof/>
                <w:sz w:val="18"/>
                <w:lang w:eastAsia="en-US"/>
              </w:rPr>
              <w:br/>
              <w:t>Rel-11</w:t>
            </w:r>
            <w:r w:rsidRPr="0039276A">
              <w:rPr>
                <w:rFonts w:ascii="Arial" w:eastAsia="SimSun" w:hAnsi="Arial"/>
                <w:i/>
                <w:noProof/>
                <w:sz w:val="18"/>
                <w:lang w:eastAsia="en-US"/>
              </w:rPr>
              <w:tab/>
              <w:t>(Release 11)</w:t>
            </w:r>
            <w:r w:rsidRPr="0039276A">
              <w:rPr>
                <w:rFonts w:ascii="Arial" w:eastAsia="SimSun" w:hAnsi="Arial"/>
                <w:i/>
                <w:noProof/>
                <w:sz w:val="18"/>
                <w:lang w:eastAsia="en-US"/>
              </w:rPr>
              <w:br/>
              <w:t>Rel-12</w:t>
            </w:r>
            <w:r w:rsidRPr="0039276A">
              <w:rPr>
                <w:rFonts w:ascii="Arial" w:eastAsia="SimSun" w:hAnsi="Arial"/>
                <w:i/>
                <w:noProof/>
                <w:sz w:val="18"/>
                <w:lang w:eastAsia="en-US"/>
              </w:rPr>
              <w:tab/>
              <w:t>(Release 12)</w:t>
            </w:r>
            <w:r w:rsidRPr="0039276A">
              <w:rPr>
                <w:rFonts w:ascii="Arial" w:eastAsia="SimSun" w:hAnsi="Arial"/>
                <w:i/>
                <w:noProof/>
                <w:sz w:val="18"/>
                <w:lang w:eastAsia="en-US"/>
              </w:rPr>
              <w:br/>
              <w:t>Rel-13</w:t>
            </w:r>
            <w:r w:rsidRPr="0039276A">
              <w:rPr>
                <w:rFonts w:ascii="Arial" w:eastAsia="SimSun" w:hAnsi="Arial"/>
                <w:i/>
                <w:noProof/>
                <w:sz w:val="18"/>
                <w:lang w:eastAsia="en-US"/>
              </w:rPr>
              <w:tab/>
              <w:t>(Release 13)</w:t>
            </w:r>
            <w:r w:rsidRPr="0039276A">
              <w:rPr>
                <w:rFonts w:ascii="Arial" w:eastAsia="SimSun" w:hAnsi="Arial"/>
                <w:i/>
                <w:noProof/>
                <w:sz w:val="18"/>
                <w:lang w:eastAsia="en-US"/>
              </w:rPr>
              <w:br/>
              <w:t>Rel-14</w:t>
            </w:r>
            <w:r w:rsidRPr="0039276A">
              <w:rPr>
                <w:rFonts w:ascii="Arial" w:eastAsia="SimSun" w:hAnsi="Arial"/>
                <w:i/>
                <w:noProof/>
                <w:sz w:val="18"/>
                <w:lang w:eastAsia="en-US"/>
              </w:rPr>
              <w:tab/>
              <w:t>(Release 14)</w:t>
            </w:r>
            <w:r w:rsidRPr="0039276A">
              <w:rPr>
                <w:rFonts w:ascii="Arial" w:eastAsia="SimSun" w:hAnsi="Arial"/>
                <w:i/>
                <w:noProof/>
                <w:sz w:val="18"/>
                <w:lang w:eastAsia="en-US"/>
              </w:rPr>
              <w:br/>
              <w:t>Rel-15</w:t>
            </w:r>
            <w:r w:rsidRPr="0039276A">
              <w:rPr>
                <w:rFonts w:ascii="Arial" w:eastAsia="SimSun" w:hAnsi="Arial"/>
                <w:i/>
                <w:noProof/>
                <w:sz w:val="18"/>
                <w:lang w:eastAsia="en-US"/>
              </w:rPr>
              <w:tab/>
              <w:t>(Release 15)</w:t>
            </w:r>
            <w:r w:rsidRPr="0039276A">
              <w:rPr>
                <w:rFonts w:ascii="Arial" w:eastAsia="SimSun" w:hAnsi="Arial"/>
                <w:i/>
                <w:noProof/>
                <w:sz w:val="18"/>
                <w:lang w:eastAsia="en-US"/>
              </w:rPr>
              <w:br/>
              <w:t>Rel-16</w:t>
            </w:r>
            <w:r w:rsidRPr="0039276A">
              <w:rPr>
                <w:rFonts w:ascii="Arial" w:eastAsia="SimSun" w:hAnsi="Arial"/>
                <w:i/>
                <w:noProof/>
                <w:sz w:val="18"/>
                <w:lang w:eastAsia="en-US"/>
              </w:rPr>
              <w:tab/>
              <w:t>(Release 16)</w:t>
            </w:r>
          </w:p>
        </w:tc>
      </w:tr>
      <w:tr w:rsidR="002C4067" w:rsidRPr="0039276A" w14:paraId="646B4EC8" w14:textId="77777777" w:rsidTr="002B6C4A">
        <w:tc>
          <w:tcPr>
            <w:tcW w:w="1843" w:type="dxa"/>
          </w:tcPr>
          <w:p w14:paraId="555914AB" w14:textId="77777777" w:rsidR="002C4067" w:rsidRPr="0039276A" w:rsidRDefault="002C4067" w:rsidP="002B6C4A">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557AD5DC" w14:textId="77777777" w:rsidR="002C4067" w:rsidRPr="0039276A" w:rsidRDefault="002C4067" w:rsidP="002B6C4A">
            <w:pPr>
              <w:overflowPunct/>
              <w:autoSpaceDE/>
              <w:autoSpaceDN/>
              <w:adjustRightInd/>
              <w:spacing w:after="0"/>
              <w:textAlignment w:val="auto"/>
              <w:rPr>
                <w:rFonts w:ascii="Arial" w:eastAsia="SimSun" w:hAnsi="Arial"/>
                <w:noProof/>
                <w:sz w:val="8"/>
                <w:szCs w:val="8"/>
                <w:lang w:eastAsia="en-US"/>
              </w:rPr>
            </w:pPr>
          </w:p>
        </w:tc>
      </w:tr>
      <w:tr w:rsidR="002C4067" w:rsidRPr="0039276A" w14:paraId="5823BD3E" w14:textId="77777777" w:rsidTr="002B6C4A">
        <w:tc>
          <w:tcPr>
            <w:tcW w:w="2694" w:type="dxa"/>
            <w:gridSpan w:val="2"/>
            <w:tcBorders>
              <w:top w:val="single" w:sz="4" w:space="0" w:color="auto"/>
              <w:left w:val="single" w:sz="4" w:space="0" w:color="auto"/>
            </w:tcBorders>
          </w:tcPr>
          <w:p w14:paraId="03BA4426" w14:textId="77777777" w:rsidR="002C4067" w:rsidRPr="0039276A" w:rsidRDefault="002C4067" w:rsidP="002B6C4A">
            <w:pPr>
              <w:tabs>
                <w:tab w:val="right" w:pos="2184"/>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BD51217" w14:textId="42E0A3DA" w:rsidR="002C4067" w:rsidRPr="0039276A" w:rsidRDefault="00C5396B" w:rsidP="00C5396B">
            <w:pPr>
              <w:overflowPunct/>
              <w:autoSpaceDE/>
              <w:autoSpaceDN/>
              <w:adjustRightInd/>
              <w:spacing w:after="0"/>
              <w:textAlignment w:val="auto"/>
              <w:rPr>
                <w:rFonts w:ascii="Arial" w:eastAsia="SimSun" w:hAnsi="Arial"/>
                <w:noProof/>
                <w:lang w:eastAsia="en-US"/>
              </w:rPr>
            </w:pPr>
            <w:r>
              <w:rPr>
                <w:rFonts w:ascii="Arial" w:eastAsia="SimSun" w:hAnsi="Arial"/>
                <w:noProof/>
                <w:lang w:eastAsia="en-US"/>
              </w:rPr>
              <w:t>O</w:t>
            </w:r>
            <w:r w:rsidR="002C4067" w:rsidRPr="0039276A">
              <w:rPr>
                <w:rFonts w:ascii="Arial" w:eastAsia="SimSun" w:hAnsi="Arial"/>
                <w:noProof/>
                <w:lang w:eastAsia="en-US"/>
              </w:rPr>
              <w:t>n support</w:t>
            </w:r>
            <w:r w:rsidR="002C06D1">
              <w:rPr>
                <w:rFonts w:ascii="Arial" w:eastAsia="SimSun" w:hAnsi="Arial"/>
                <w:noProof/>
                <w:lang w:eastAsia="en-US"/>
              </w:rPr>
              <w:t>ing</w:t>
            </w:r>
            <w:r w:rsidR="002C4067" w:rsidRPr="0039276A">
              <w:rPr>
                <w:rFonts w:ascii="Arial" w:eastAsia="SimSun" w:hAnsi="Arial"/>
                <w:noProof/>
                <w:lang w:eastAsia="en-US"/>
              </w:rPr>
              <w:t xml:space="preserve"> </w:t>
            </w:r>
            <w:r>
              <w:rPr>
                <w:rFonts w:ascii="Arial" w:eastAsia="SimSun" w:hAnsi="Arial"/>
                <w:noProof/>
                <w:lang w:eastAsia="en-US"/>
              </w:rPr>
              <w:t>accurate timing information for</w:t>
            </w:r>
            <w:r w:rsidR="002C4067" w:rsidRPr="0039276A">
              <w:rPr>
                <w:rFonts w:ascii="Arial" w:eastAsia="SimSun" w:hAnsi="Arial"/>
                <w:noProof/>
                <w:lang w:eastAsia="en-US"/>
              </w:rPr>
              <w:t xml:space="preserve"> Industrial Internet of Things (NR_IIOT)</w:t>
            </w:r>
            <w:r w:rsidR="00DB0D81">
              <w:rPr>
                <w:rFonts w:ascii="Arial" w:eastAsia="SimSun" w:hAnsi="Arial"/>
                <w:noProof/>
                <w:lang w:eastAsia="en-US"/>
              </w:rPr>
              <w:t>.</w:t>
            </w:r>
          </w:p>
        </w:tc>
      </w:tr>
      <w:tr w:rsidR="002C4067" w:rsidRPr="0039276A" w14:paraId="2729270F" w14:textId="77777777" w:rsidTr="002B6C4A">
        <w:tc>
          <w:tcPr>
            <w:tcW w:w="2694" w:type="dxa"/>
            <w:gridSpan w:val="2"/>
            <w:tcBorders>
              <w:left w:val="single" w:sz="4" w:space="0" w:color="auto"/>
            </w:tcBorders>
          </w:tcPr>
          <w:p w14:paraId="6E1FD8E6" w14:textId="77777777" w:rsidR="002C4067" w:rsidRPr="0039276A" w:rsidRDefault="002C4067" w:rsidP="002B6C4A">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56D0E68A" w14:textId="77777777" w:rsidR="002C4067" w:rsidRPr="00DB0D81" w:rsidRDefault="002C4067" w:rsidP="002B6C4A">
            <w:pPr>
              <w:overflowPunct/>
              <w:autoSpaceDE/>
              <w:autoSpaceDN/>
              <w:adjustRightInd/>
              <w:spacing w:after="0"/>
              <w:textAlignment w:val="auto"/>
              <w:rPr>
                <w:rFonts w:ascii="Arial" w:eastAsia="SimSun" w:hAnsi="Arial"/>
                <w:noProof/>
                <w:sz w:val="8"/>
                <w:szCs w:val="8"/>
                <w:lang w:eastAsia="en-US"/>
              </w:rPr>
            </w:pPr>
          </w:p>
        </w:tc>
      </w:tr>
      <w:tr w:rsidR="002C4067" w:rsidRPr="0039276A" w14:paraId="2BFB9B5E" w14:textId="77777777" w:rsidTr="002B6C4A">
        <w:tc>
          <w:tcPr>
            <w:tcW w:w="2694" w:type="dxa"/>
            <w:gridSpan w:val="2"/>
            <w:tcBorders>
              <w:left w:val="single" w:sz="4" w:space="0" w:color="auto"/>
            </w:tcBorders>
          </w:tcPr>
          <w:p w14:paraId="70CC25A4" w14:textId="77777777" w:rsidR="002C4067" w:rsidRPr="0039276A" w:rsidRDefault="002C4067" w:rsidP="002B6C4A">
            <w:pPr>
              <w:tabs>
                <w:tab w:val="right" w:pos="2184"/>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6A8FE38E" w14:textId="35E90F5F" w:rsidR="0066479F" w:rsidRPr="00AB0808" w:rsidRDefault="0066479F" w:rsidP="0066479F">
            <w:pPr>
              <w:numPr>
                <w:ilvl w:val="0"/>
                <w:numId w:val="941"/>
              </w:numPr>
              <w:overflowPunct/>
              <w:autoSpaceDE/>
              <w:autoSpaceDN/>
              <w:adjustRightInd/>
              <w:contextualSpacing/>
              <w:textAlignment w:val="auto"/>
              <w:rPr>
                <w:rFonts w:ascii="Arial" w:eastAsia="SimSun" w:hAnsi="Arial" w:cs="Arial"/>
                <w:lang w:eastAsia="en-GB"/>
              </w:rPr>
            </w:pPr>
            <w:r w:rsidRPr="00AB0808">
              <w:rPr>
                <w:rFonts w:ascii="Arial" w:eastAsia="SimSun" w:hAnsi="Arial" w:cs="Arial"/>
                <w:lang w:eastAsia="zh-CN"/>
              </w:rPr>
              <w:t xml:space="preserve">Add </w:t>
            </w:r>
            <w:r w:rsidR="00742E4D" w:rsidRPr="00AB0808">
              <w:rPr>
                <w:rFonts w:ascii="Arial" w:eastAsia="SimSun" w:hAnsi="Arial" w:cs="Arial"/>
                <w:lang w:eastAsia="zh-CN"/>
              </w:rPr>
              <w:t>reference SFN</w:t>
            </w:r>
            <w:r w:rsidRPr="00AB0808">
              <w:rPr>
                <w:rFonts w:ascii="Arial" w:eastAsia="SimSun" w:hAnsi="Arial" w:cs="Arial"/>
                <w:lang w:eastAsia="zh-CN"/>
              </w:rPr>
              <w:t xml:space="preserve"> of the </w:t>
            </w:r>
            <w:r w:rsidR="00742E4D" w:rsidRPr="00AB0808">
              <w:rPr>
                <w:rFonts w:ascii="Arial" w:hAnsi="Arial" w:cs="Arial"/>
                <w:i/>
                <w:iCs/>
              </w:rPr>
              <w:t>TimeInfo</w:t>
            </w:r>
            <w:r w:rsidR="00742E4D" w:rsidRPr="00AB0808">
              <w:rPr>
                <w:rFonts w:ascii="Arial" w:hAnsi="Arial" w:cs="Arial"/>
                <w:iCs/>
              </w:rPr>
              <w:t xml:space="preserve"> to make the UTC time valid during the process of unicast</w:t>
            </w:r>
            <w:r w:rsidRPr="00AB0808">
              <w:rPr>
                <w:rFonts w:ascii="Arial" w:hAnsi="Arial" w:cs="Arial"/>
                <w:iCs/>
              </w:rPr>
              <w:t>.</w:t>
            </w:r>
            <w:r w:rsidR="000C66B0">
              <w:rPr>
                <w:rFonts w:ascii="Arial" w:hAnsi="Arial" w:cs="Arial"/>
                <w:iCs/>
              </w:rPr>
              <w:t xml:space="preserve"> (5.2.2.4.10, 6.3.1)</w:t>
            </w:r>
          </w:p>
          <w:p w14:paraId="27D349B9" w14:textId="4A4F9EB8" w:rsidR="00AB0808" w:rsidRPr="00AB0808" w:rsidRDefault="00AB0808" w:rsidP="0066479F">
            <w:pPr>
              <w:numPr>
                <w:ilvl w:val="0"/>
                <w:numId w:val="941"/>
              </w:numPr>
              <w:overflowPunct/>
              <w:autoSpaceDE/>
              <w:autoSpaceDN/>
              <w:adjustRightInd/>
              <w:contextualSpacing/>
              <w:textAlignment w:val="auto"/>
              <w:rPr>
                <w:rFonts w:ascii="Arial" w:eastAsia="SimSun" w:hAnsi="Arial" w:cs="Arial"/>
                <w:lang w:eastAsia="en-GB"/>
              </w:rPr>
            </w:pPr>
            <w:r w:rsidRPr="00AB0808">
              <w:rPr>
                <w:rFonts w:ascii="Arial" w:hAnsi="Arial" w:cs="Arial"/>
                <w:iCs/>
              </w:rPr>
              <w:t xml:space="preserve">Add new Conditional Presence of the </w:t>
            </w:r>
            <w:r w:rsidRPr="00AB0808">
              <w:rPr>
                <w:rFonts w:ascii="Arial" w:hAnsi="Arial" w:cs="Arial"/>
                <w:i/>
                <w:iCs/>
              </w:rPr>
              <w:t>RefTime</w:t>
            </w:r>
            <w:r w:rsidRPr="00AB0808">
              <w:rPr>
                <w:rFonts w:ascii="Arial" w:hAnsi="Arial" w:cs="Arial"/>
                <w:iCs/>
              </w:rPr>
              <w:t xml:space="preserve"> to make </w:t>
            </w:r>
            <w:r w:rsidR="003974EF">
              <w:rPr>
                <w:rFonts w:ascii="Arial" w:hAnsi="Arial" w:cs="Arial"/>
                <w:iCs/>
              </w:rPr>
              <w:t>reference SFN</w:t>
            </w:r>
            <w:r w:rsidRPr="00AB0808">
              <w:rPr>
                <w:rFonts w:ascii="Arial" w:hAnsi="Arial" w:cs="Arial"/>
                <w:iCs/>
              </w:rPr>
              <w:t xml:space="preserve"> always available in the </w:t>
            </w:r>
            <w:r w:rsidRPr="00AB0808">
              <w:rPr>
                <w:rFonts w:ascii="Arial" w:hAnsi="Arial" w:cs="Arial"/>
                <w:i/>
                <w:iCs/>
              </w:rPr>
              <w:t>RRCReconfiguration</w:t>
            </w:r>
            <w:r w:rsidRPr="00AB0808">
              <w:rPr>
                <w:rFonts w:ascii="Arial" w:hAnsi="Arial" w:cs="Arial"/>
                <w:iCs/>
              </w:rPr>
              <w:t>.</w:t>
            </w:r>
            <w:r w:rsidR="00447297">
              <w:rPr>
                <w:rFonts w:ascii="Arial" w:hAnsi="Arial" w:cs="Arial"/>
                <w:iCs/>
              </w:rPr>
              <w:t xml:space="preserve"> </w:t>
            </w:r>
            <w:r w:rsidR="000C66B0">
              <w:rPr>
                <w:rFonts w:ascii="Arial" w:hAnsi="Arial" w:cs="Arial"/>
                <w:iCs/>
              </w:rPr>
              <w:t xml:space="preserve">(5.3.5.3, </w:t>
            </w:r>
            <w:r w:rsidR="00447297">
              <w:rPr>
                <w:rFonts w:ascii="Arial" w:hAnsi="Arial" w:cs="Arial"/>
                <w:iCs/>
              </w:rPr>
              <w:t>6.3.2)</w:t>
            </w:r>
          </w:p>
          <w:p w14:paraId="7A83C3CD" w14:textId="77777777" w:rsidR="002C4067" w:rsidRPr="0039276A" w:rsidRDefault="002C4067" w:rsidP="0066479F">
            <w:pPr>
              <w:overflowPunct/>
              <w:autoSpaceDE/>
              <w:autoSpaceDN/>
              <w:adjustRightInd/>
              <w:ind w:left="720"/>
              <w:contextualSpacing/>
              <w:textAlignment w:val="auto"/>
              <w:rPr>
                <w:rFonts w:ascii="Arial" w:eastAsia="MS Mincho" w:hAnsi="Arial"/>
                <w:szCs w:val="24"/>
                <w:lang w:eastAsia="en-GB"/>
              </w:rPr>
            </w:pPr>
          </w:p>
        </w:tc>
      </w:tr>
      <w:tr w:rsidR="002C4067" w:rsidRPr="0039276A" w14:paraId="32B47BA7" w14:textId="77777777" w:rsidTr="002B6C4A">
        <w:tc>
          <w:tcPr>
            <w:tcW w:w="2694" w:type="dxa"/>
            <w:gridSpan w:val="2"/>
            <w:tcBorders>
              <w:left w:val="single" w:sz="4" w:space="0" w:color="auto"/>
            </w:tcBorders>
          </w:tcPr>
          <w:p w14:paraId="6E841D6B" w14:textId="77777777" w:rsidR="002C4067" w:rsidRPr="0039276A" w:rsidRDefault="002C4067" w:rsidP="002B6C4A">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5D697B85" w14:textId="77777777" w:rsidR="002C4067" w:rsidRPr="0039276A" w:rsidRDefault="002C4067" w:rsidP="002B6C4A">
            <w:pPr>
              <w:overflowPunct/>
              <w:autoSpaceDE/>
              <w:autoSpaceDN/>
              <w:adjustRightInd/>
              <w:spacing w:after="0"/>
              <w:textAlignment w:val="auto"/>
              <w:rPr>
                <w:rFonts w:ascii="Arial" w:eastAsia="SimSun" w:hAnsi="Arial"/>
                <w:noProof/>
                <w:sz w:val="8"/>
                <w:szCs w:val="8"/>
                <w:lang w:eastAsia="en-US"/>
              </w:rPr>
            </w:pPr>
          </w:p>
        </w:tc>
      </w:tr>
      <w:tr w:rsidR="002C4067" w:rsidRPr="0039276A" w14:paraId="2CA59B8D" w14:textId="77777777" w:rsidTr="002B6C4A">
        <w:tc>
          <w:tcPr>
            <w:tcW w:w="2694" w:type="dxa"/>
            <w:gridSpan w:val="2"/>
            <w:tcBorders>
              <w:left w:val="single" w:sz="4" w:space="0" w:color="auto"/>
              <w:bottom w:val="single" w:sz="4" w:space="0" w:color="auto"/>
            </w:tcBorders>
          </w:tcPr>
          <w:p w14:paraId="50F88371" w14:textId="77777777" w:rsidR="002C4067" w:rsidRPr="0039276A" w:rsidRDefault="002C4067" w:rsidP="002B6C4A">
            <w:pPr>
              <w:tabs>
                <w:tab w:val="right" w:pos="2184"/>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8D774B8" w14:textId="3DF130B9" w:rsidR="002C4067" w:rsidRPr="0039276A" w:rsidRDefault="002C4067" w:rsidP="003974EF">
            <w:pPr>
              <w:overflowPunct/>
              <w:autoSpaceDE/>
              <w:autoSpaceDN/>
              <w:adjustRightInd/>
              <w:spacing w:after="0"/>
              <w:ind w:left="100"/>
              <w:textAlignment w:val="auto"/>
              <w:rPr>
                <w:rFonts w:ascii="Arial" w:eastAsia="SimSun" w:hAnsi="Arial"/>
                <w:noProof/>
                <w:lang w:eastAsia="en-US"/>
              </w:rPr>
            </w:pPr>
            <w:r>
              <w:rPr>
                <w:rFonts w:ascii="Arial" w:eastAsia="SimSun" w:hAnsi="Arial"/>
                <w:noProof/>
                <w:lang w:eastAsia="en-US"/>
              </w:rPr>
              <w:t xml:space="preserve">If the CR is not approved, </w:t>
            </w:r>
            <w:r w:rsidR="003974EF">
              <w:rPr>
                <w:rFonts w:ascii="Arial" w:eastAsia="SimSun" w:hAnsi="Arial"/>
                <w:noProof/>
                <w:lang w:eastAsia="en-US"/>
              </w:rPr>
              <w:t>unicast of timing information in response</w:t>
            </w:r>
            <w:r>
              <w:rPr>
                <w:rFonts w:ascii="Arial" w:eastAsia="SimSun" w:hAnsi="Arial"/>
                <w:noProof/>
                <w:lang w:eastAsia="en-US"/>
              </w:rPr>
              <w:t xml:space="preserve"> </w:t>
            </w:r>
            <w:r w:rsidR="0066479F">
              <w:rPr>
                <w:rFonts w:ascii="Arial" w:eastAsia="SimSun" w:hAnsi="Arial"/>
                <w:noProof/>
                <w:lang w:eastAsia="en-US"/>
              </w:rPr>
              <w:t xml:space="preserve">of OSI in RRC connected state </w:t>
            </w:r>
            <w:r w:rsidR="003974EF">
              <w:rPr>
                <w:rFonts w:ascii="Arial" w:eastAsia="SimSun" w:hAnsi="Arial"/>
                <w:noProof/>
                <w:lang w:eastAsia="en-US"/>
              </w:rPr>
              <w:t>could be inaccurate</w:t>
            </w:r>
            <w:r>
              <w:rPr>
                <w:rFonts w:ascii="Arial" w:eastAsia="SimSun" w:hAnsi="Arial"/>
                <w:noProof/>
                <w:lang w:eastAsia="en-US"/>
              </w:rPr>
              <w:t>.</w:t>
            </w:r>
          </w:p>
        </w:tc>
      </w:tr>
      <w:tr w:rsidR="002C4067" w:rsidRPr="0039276A" w14:paraId="60E8346B" w14:textId="77777777" w:rsidTr="002B6C4A">
        <w:tc>
          <w:tcPr>
            <w:tcW w:w="2694" w:type="dxa"/>
            <w:gridSpan w:val="2"/>
          </w:tcPr>
          <w:p w14:paraId="684D287E" w14:textId="77777777" w:rsidR="002C4067" w:rsidRPr="0039276A" w:rsidRDefault="002C4067" w:rsidP="002B6C4A">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7317536B" w14:textId="77777777" w:rsidR="002C4067" w:rsidRPr="0039276A" w:rsidRDefault="002C4067" w:rsidP="002B6C4A">
            <w:pPr>
              <w:overflowPunct/>
              <w:autoSpaceDE/>
              <w:autoSpaceDN/>
              <w:adjustRightInd/>
              <w:spacing w:after="0"/>
              <w:textAlignment w:val="auto"/>
              <w:rPr>
                <w:rFonts w:ascii="Arial" w:eastAsia="SimSun" w:hAnsi="Arial"/>
                <w:noProof/>
                <w:sz w:val="8"/>
                <w:szCs w:val="8"/>
                <w:lang w:eastAsia="en-US"/>
              </w:rPr>
            </w:pPr>
          </w:p>
        </w:tc>
      </w:tr>
      <w:tr w:rsidR="002C4067" w:rsidRPr="0039276A" w14:paraId="517E999F" w14:textId="77777777" w:rsidTr="002B6C4A">
        <w:tc>
          <w:tcPr>
            <w:tcW w:w="2694" w:type="dxa"/>
            <w:gridSpan w:val="2"/>
            <w:tcBorders>
              <w:top w:val="single" w:sz="4" w:space="0" w:color="auto"/>
              <w:left w:val="single" w:sz="4" w:space="0" w:color="auto"/>
            </w:tcBorders>
          </w:tcPr>
          <w:p w14:paraId="472FD326" w14:textId="77777777" w:rsidR="002C4067" w:rsidRPr="0039276A" w:rsidRDefault="002C4067" w:rsidP="002B6C4A">
            <w:pPr>
              <w:tabs>
                <w:tab w:val="right" w:pos="2184"/>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0C43053" w14:textId="214AF5A6" w:rsidR="002C4067" w:rsidRPr="0039276A" w:rsidRDefault="0067269A" w:rsidP="00447297">
            <w:pPr>
              <w:overflowPunct/>
              <w:autoSpaceDE/>
              <w:autoSpaceDN/>
              <w:adjustRightInd/>
              <w:spacing w:after="0"/>
              <w:ind w:left="100"/>
              <w:textAlignment w:val="auto"/>
              <w:rPr>
                <w:rFonts w:ascii="Arial" w:eastAsia="SimSun" w:hAnsi="Arial"/>
                <w:noProof/>
                <w:lang w:eastAsia="en-US"/>
              </w:rPr>
            </w:pPr>
            <w:r>
              <w:rPr>
                <w:rFonts w:ascii="Arial" w:eastAsia="SimSun" w:hAnsi="Arial"/>
                <w:noProof/>
                <w:lang w:eastAsia="en-US"/>
              </w:rPr>
              <w:t>5.2.2.4</w:t>
            </w:r>
            <w:r w:rsidR="00447297">
              <w:rPr>
                <w:rFonts w:ascii="Arial" w:eastAsia="SimSun" w:hAnsi="Arial"/>
                <w:noProof/>
                <w:lang w:eastAsia="en-US"/>
              </w:rPr>
              <w:t>.10</w:t>
            </w:r>
            <w:r>
              <w:rPr>
                <w:rFonts w:ascii="Arial" w:eastAsia="SimSun" w:hAnsi="Arial"/>
                <w:noProof/>
                <w:lang w:eastAsia="en-US"/>
              </w:rPr>
              <w:t>, 6.3.1,</w:t>
            </w:r>
            <w:r w:rsidR="00447297">
              <w:rPr>
                <w:rFonts w:ascii="Arial" w:eastAsia="SimSun" w:hAnsi="Arial"/>
                <w:noProof/>
                <w:lang w:eastAsia="en-US"/>
              </w:rPr>
              <w:t xml:space="preserve"> </w:t>
            </w:r>
            <w:r w:rsidR="00447297">
              <w:rPr>
                <w:rFonts w:ascii="Arial" w:eastAsia="SimSun" w:hAnsi="Arial"/>
                <w:noProof/>
                <w:lang w:eastAsia="en-US"/>
              </w:rPr>
              <w:t>5.3.5.3,</w:t>
            </w:r>
            <w:r>
              <w:rPr>
                <w:rFonts w:ascii="Arial" w:eastAsia="SimSun" w:hAnsi="Arial"/>
                <w:noProof/>
                <w:lang w:eastAsia="en-US"/>
              </w:rPr>
              <w:t xml:space="preserve"> </w:t>
            </w:r>
            <w:r w:rsidR="00FA29B4">
              <w:rPr>
                <w:rFonts w:ascii="Arial" w:eastAsia="SimSun" w:hAnsi="Arial"/>
                <w:noProof/>
                <w:lang w:eastAsia="en-US"/>
              </w:rPr>
              <w:t>6.3.2</w:t>
            </w:r>
          </w:p>
        </w:tc>
      </w:tr>
      <w:tr w:rsidR="002C4067" w:rsidRPr="0039276A" w14:paraId="1287F5F8" w14:textId="77777777" w:rsidTr="002B6C4A">
        <w:tc>
          <w:tcPr>
            <w:tcW w:w="2694" w:type="dxa"/>
            <w:gridSpan w:val="2"/>
            <w:tcBorders>
              <w:left w:val="single" w:sz="4" w:space="0" w:color="auto"/>
            </w:tcBorders>
          </w:tcPr>
          <w:p w14:paraId="00D84ED1" w14:textId="77777777" w:rsidR="002C4067" w:rsidRPr="0039276A" w:rsidRDefault="002C4067" w:rsidP="002B6C4A">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05546A8A" w14:textId="77777777" w:rsidR="002C4067" w:rsidRPr="0039276A" w:rsidRDefault="002C4067" w:rsidP="002B6C4A">
            <w:pPr>
              <w:overflowPunct/>
              <w:autoSpaceDE/>
              <w:autoSpaceDN/>
              <w:adjustRightInd/>
              <w:spacing w:after="0"/>
              <w:textAlignment w:val="auto"/>
              <w:rPr>
                <w:rFonts w:ascii="Arial" w:eastAsia="SimSun" w:hAnsi="Arial"/>
                <w:noProof/>
                <w:sz w:val="8"/>
                <w:szCs w:val="8"/>
                <w:lang w:eastAsia="en-US"/>
              </w:rPr>
            </w:pPr>
          </w:p>
        </w:tc>
      </w:tr>
      <w:tr w:rsidR="002C4067" w:rsidRPr="0039276A" w14:paraId="1FB54A37" w14:textId="77777777" w:rsidTr="002B6C4A">
        <w:tc>
          <w:tcPr>
            <w:tcW w:w="2694" w:type="dxa"/>
            <w:gridSpan w:val="2"/>
            <w:tcBorders>
              <w:left w:val="single" w:sz="4" w:space="0" w:color="auto"/>
            </w:tcBorders>
          </w:tcPr>
          <w:p w14:paraId="04F3F529" w14:textId="77777777" w:rsidR="002C4067" w:rsidRPr="0039276A" w:rsidRDefault="002C4067" w:rsidP="002B6C4A">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1E10D3BC" w14:textId="77777777" w:rsidR="002C4067" w:rsidRPr="0039276A" w:rsidRDefault="002C4067" w:rsidP="002B6C4A">
            <w:pPr>
              <w:overflowPunct/>
              <w:autoSpaceDE/>
              <w:autoSpaceDN/>
              <w:adjustRightInd/>
              <w:spacing w:after="0"/>
              <w:jc w:val="center"/>
              <w:textAlignment w:val="auto"/>
              <w:rPr>
                <w:rFonts w:ascii="Arial" w:eastAsia="SimSun" w:hAnsi="Arial"/>
                <w:b/>
                <w:caps/>
                <w:noProof/>
                <w:lang w:eastAsia="en-US"/>
              </w:rPr>
            </w:pPr>
            <w:r w:rsidRPr="0039276A">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9794EB" w14:textId="77777777" w:rsidR="002C4067" w:rsidRPr="0039276A" w:rsidRDefault="002C4067" w:rsidP="002B6C4A">
            <w:pPr>
              <w:overflowPunct/>
              <w:autoSpaceDE/>
              <w:autoSpaceDN/>
              <w:adjustRightInd/>
              <w:spacing w:after="0"/>
              <w:jc w:val="center"/>
              <w:textAlignment w:val="auto"/>
              <w:rPr>
                <w:rFonts w:ascii="Arial" w:eastAsia="SimSun" w:hAnsi="Arial"/>
                <w:b/>
                <w:caps/>
                <w:noProof/>
                <w:lang w:eastAsia="en-US"/>
              </w:rPr>
            </w:pPr>
            <w:r w:rsidRPr="0039276A">
              <w:rPr>
                <w:rFonts w:ascii="Arial" w:eastAsia="SimSun" w:hAnsi="Arial"/>
                <w:b/>
                <w:caps/>
                <w:noProof/>
                <w:lang w:eastAsia="en-US"/>
              </w:rPr>
              <w:t>N</w:t>
            </w:r>
          </w:p>
        </w:tc>
        <w:tc>
          <w:tcPr>
            <w:tcW w:w="2977" w:type="dxa"/>
            <w:gridSpan w:val="4"/>
          </w:tcPr>
          <w:p w14:paraId="0038BB37" w14:textId="77777777" w:rsidR="002C4067" w:rsidRPr="0039276A" w:rsidRDefault="002C4067" w:rsidP="002B6C4A">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1B72D72B" w14:textId="77777777" w:rsidR="002C4067" w:rsidRPr="0039276A" w:rsidRDefault="002C4067" w:rsidP="002B6C4A">
            <w:pPr>
              <w:overflowPunct/>
              <w:autoSpaceDE/>
              <w:autoSpaceDN/>
              <w:adjustRightInd/>
              <w:spacing w:after="0"/>
              <w:ind w:left="99"/>
              <w:textAlignment w:val="auto"/>
              <w:rPr>
                <w:rFonts w:ascii="Arial" w:eastAsia="SimSun" w:hAnsi="Arial"/>
                <w:noProof/>
                <w:lang w:eastAsia="en-US"/>
              </w:rPr>
            </w:pPr>
          </w:p>
        </w:tc>
      </w:tr>
      <w:tr w:rsidR="002C4067" w:rsidRPr="0039276A" w14:paraId="763B2909" w14:textId="77777777" w:rsidTr="002B6C4A">
        <w:tc>
          <w:tcPr>
            <w:tcW w:w="2694" w:type="dxa"/>
            <w:gridSpan w:val="2"/>
            <w:tcBorders>
              <w:left w:val="single" w:sz="4" w:space="0" w:color="auto"/>
            </w:tcBorders>
          </w:tcPr>
          <w:p w14:paraId="08ECEDAF" w14:textId="77777777" w:rsidR="002C4067" w:rsidRPr="0039276A" w:rsidRDefault="002C4067" w:rsidP="002B6C4A">
            <w:pPr>
              <w:tabs>
                <w:tab w:val="right" w:pos="2184"/>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46713EA" w14:textId="015ADA51" w:rsidR="00FC58A0" w:rsidRPr="0039276A" w:rsidRDefault="00FC58A0" w:rsidP="002B6C4A">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3BA79" w14:textId="3D8C10C0" w:rsidR="003627E6" w:rsidRPr="0039276A" w:rsidRDefault="003627E6" w:rsidP="00485AB6">
            <w:pPr>
              <w:overflowPunct/>
              <w:autoSpaceDE/>
              <w:autoSpaceDN/>
              <w:adjustRightInd/>
              <w:spacing w:after="0"/>
              <w:jc w:val="center"/>
              <w:textAlignment w:val="auto"/>
              <w:rPr>
                <w:rFonts w:ascii="Arial" w:eastAsia="SimSun" w:hAnsi="Arial" w:hint="eastAsia"/>
                <w:b/>
                <w:caps/>
                <w:noProof/>
                <w:lang w:eastAsia="zh-CN"/>
              </w:rPr>
            </w:pPr>
            <w:r>
              <w:rPr>
                <w:rFonts w:ascii="Arial" w:eastAsia="SimSun" w:hAnsi="Arial"/>
                <w:b/>
                <w:caps/>
                <w:noProof/>
                <w:lang w:eastAsia="zh-CN"/>
              </w:rPr>
              <w:t>X</w:t>
            </w:r>
          </w:p>
        </w:tc>
        <w:tc>
          <w:tcPr>
            <w:tcW w:w="2977" w:type="dxa"/>
            <w:gridSpan w:val="4"/>
          </w:tcPr>
          <w:p w14:paraId="7E9F2F11" w14:textId="77777777" w:rsidR="00FC58A0" w:rsidRDefault="002C4067" w:rsidP="002B6C4A">
            <w:pPr>
              <w:tabs>
                <w:tab w:val="right" w:pos="2893"/>
              </w:tabs>
              <w:overflowPunct/>
              <w:autoSpaceDE/>
              <w:autoSpaceDN/>
              <w:adjustRightInd/>
              <w:spacing w:after="0"/>
              <w:textAlignment w:val="auto"/>
              <w:rPr>
                <w:rFonts w:ascii="Arial" w:eastAsia="SimSun" w:hAnsi="Arial"/>
                <w:noProof/>
                <w:lang w:eastAsia="en-US"/>
              </w:rPr>
            </w:pPr>
            <w:r w:rsidRPr="0039276A">
              <w:rPr>
                <w:rFonts w:ascii="Arial" w:eastAsia="SimSun" w:hAnsi="Arial"/>
                <w:noProof/>
                <w:lang w:eastAsia="en-US"/>
              </w:rPr>
              <w:t xml:space="preserve"> Other core specifications</w:t>
            </w:r>
          </w:p>
          <w:p w14:paraId="4FC56BDA" w14:textId="136AADEE" w:rsidR="002C4067" w:rsidRPr="0039276A" w:rsidRDefault="002C4067" w:rsidP="002B6C4A">
            <w:pPr>
              <w:tabs>
                <w:tab w:val="right" w:pos="2893"/>
              </w:tabs>
              <w:overflowPunct/>
              <w:autoSpaceDE/>
              <w:autoSpaceDN/>
              <w:adjustRightInd/>
              <w:spacing w:after="0"/>
              <w:textAlignment w:val="auto"/>
              <w:rPr>
                <w:rFonts w:ascii="Arial" w:eastAsia="SimSun" w:hAnsi="Arial"/>
                <w:noProof/>
                <w:lang w:eastAsia="en-US"/>
              </w:rPr>
            </w:pPr>
            <w:r w:rsidRPr="0039276A">
              <w:rPr>
                <w:rFonts w:ascii="Arial" w:eastAsia="SimSun" w:hAnsi="Arial"/>
                <w:noProof/>
                <w:lang w:eastAsia="en-US"/>
              </w:rPr>
              <w:tab/>
            </w:r>
          </w:p>
        </w:tc>
        <w:tc>
          <w:tcPr>
            <w:tcW w:w="3401" w:type="dxa"/>
            <w:gridSpan w:val="3"/>
            <w:tcBorders>
              <w:right w:val="single" w:sz="4" w:space="0" w:color="auto"/>
            </w:tcBorders>
            <w:shd w:val="pct30" w:color="FFFF00" w:fill="auto"/>
          </w:tcPr>
          <w:p w14:paraId="63C7775D" w14:textId="6D6E2A02" w:rsidR="00FC58A0" w:rsidRPr="0039276A" w:rsidRDefault="00FC58A0" w:rsidP="002B6C4A">
            <w:pPr>
              <w:overflowPunct/>
              <w:autoSpaceDE/>
              <w:autoSpaceDN/>
              <w:adjustRightInd/>
              <w:spacing w:after="0"/>
              <w:ind w:left="99"/>
              <w:textAlignment w:val="auto"/>
              <w:rPr>
                <w:rFonts w:ascii="Arial" w:eastAsia="SimSun" w:hAnsi="Arial"/>
                <w:noProof/>
                <w:lang w:eastAsia="en-US"/>
              </w:rPr>
            </w:pPr>
          </w:p>
        </w:tc>
      </w:tr>
      <w:tr w:rsidR="002C4067" w:rsidRPr="0039276A" w14:paraId="3BDD46F0" w14:textId="77777777" w:rsidTr="002B6C4A">
        <w:tc>
          <w:tcPr>
            <w:tcW w:w="2694" w:type="dxa"/>
            <w:gridSpan w:val="2"/>
            <w:tcBorders>
              <w:left w:val="single" w:sz="4" w:space="0" w:color="auto"/>
            </w:tcBorders>
          </w:tcPr>
          <w:p w14:paraId="56A240F2" w14:textId="14598606" w:rsidR="002C4067" w:rsidRPr="0039276A" w:rsidRDefault="002C4067" w:rsidP="002B6C4A">
            <w:pPr>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9A2555D" w14:textId="77777777" w:rsidR="002C4067" w:rsidRPr="0039276A" w:rsidRDefault="002C4067" w:rsidP="002B6C4A">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19545" w14:textId="77777777" w:rsidR="002C4067" w:rsidRPr="0039276A" w:rsidRDefault="002C4067" w:rsidP="002B6C4A">
            <w:pPr>
              <w:overflowPunct/>
              <w:autoSpaceDE/>
              <w:autoSpaceDN/>
              <w:adjustRightInd/>
              <w:spacing w:after="0"/>
              <w:jc w:val="center"/>
              <w:textAlignment w:val="auto"/>
              <w:rPr>
                <w:rFonts w:ascii="Arial" w:eastAsia="SimSun" w:hAnsi="Arial"/>
                <w:b/>
                <w:caps/>
                <w:noProof/>
                <w:lang w:eastAsia="en-US"/>
              </w:rPr>
            </w:pPr>
            <w:r w:rsidRPr="0039276A">
              <w:rPr>
                <w:rFonts w:ascii="Arial" w:eastAsia="SimSun" w:hAnsi="Arial"/>
                <w:b/>
                <w:caps/>
                <w:noProof/>
                <w:lang w:eastAsia="en-US"/>
              </w:rPr>
              <w:t>X</w:t>
            </w:r>
          </w:p>
        </w:tc>
        <w:tc>
          <w:tcPr>
            <w:tcW w:w="2977" w:type="dxa"/>
            <w:gridSpan w:val="4"/>
          </w:tcPr>
          <w:p w14:paraId="5EB852A7" w14:textId="77777777" w:rsidR="002C4067" w:rsidRPr="0039276A" w:rsidRDefault="002C4067" w:rsidP="002B6C4A">
            <w:pPr>
              <w:overflowPunct/>
              <w:autoSpaceDE/>
              <w:autoSpaceDN/>
              <w:adjustRightInd/>
              <w:spacing w:after="0"/>
              <w:textAlignment w:val="auto"/>
              <w:rPr>
                <w:rFonts w:ascii="Arial" w:eastAsia="SimSun" w:hAnsi="Arial"/>
                <w:noProof/>
                <w:lang w:eastAsia="en-US"/>
              </w:rPr>
            </w:pPr>
            <w:r w:rsidRPr="0039276A">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6047C1A8" w14:textId="364E8F44" w:rsidR="002C4067" w:rsidRPr="0039276A" w:rsidRDefault="002C4067" w:rsidP="002B6C4A">
            <w:pPr>
              <w:overflowPunct/>
              <w:autoSpaceDE/>
              <w:autoSpaceDN/>
              <w:adjustRightInd/>
              <w:spacing w:after="0"/>
              <w:ind w:left="99"/>
              <w:textAlignment w:val="auto"/>
              <w:rPr>
                <w:rFonts w:ascii="Arial" w:eastAsia="SimSun" w:hAnsi="Arial"/>
                <w:noProof/>
                <w:lang w:eastAsia="en-US"/>
              </w:rPr>
            </w:pPr>
          </w:p>
        </w:tc>
      </w:tr>
      <w:tr w:rsidR="002C4067" w:rsidRPr="0039276A" w14:paraId="0A5B0150" w14:textId="77777777" w:rsidTr="002B6C4A">
        <w:tc>
          <w:tcPr>
            <w:tcW w:w="2694" w:type="dxa"/>
            <w:gridSpan w:val="2"/>
            <w:tcBorders>
              <w:left w:val="single" w:sz="4" w:space="0" w:color="auto"/>
            </w:tcBorders>
          </w:tcPr>
          <w:p w14:paraId="32F73729" w14:textId="77777777" w:rsidR="002C4067" w:rsidRPr="0039276A" w:rsidRDefault="002C4067" w:rsidP="002B6C4A">
            <w:pPr>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10BEECB" w14:textId="77777777" w:rsidR="002C4067" w:rsidRPr="0039276A" w:rsidRDefault="002C4067" w:rsidP="002B6C4A">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4C5D9" w14:textId="77777777" w:rsidR="002C4067" w:rsidRPr="0039276A" w:rsidRDefault="002C4067" w:rsidP="002B6C4A">
            <w:pPr>
              <w:overflowPunct/>
              <w:autoSpaceDE/>
              <w:autoSpaceDN/>
              <w:adjustRightInd/>
              <w:spacing w:after="0"/>
              <w:jc w:val="center"/>
              <w:textAlignment w:val="auto"/>
              <w:rPr>
                <w:rFonts w:ascii="Arial" w:eastAsia="SimSun" w:hAnsi="Arial"/>
                <w:b/>
                <w:caps/>
                <w:noProof/>
                <w:lang w:eastAsia="en-US"/>
              </w:rPr>
            </w:pPr>
            <w:r w:rsidRPr="0039276A">
              <w:rPr>
                <w:rFonts w:ascii="Arial" w:eastAsia="SimSun" w:hAnsi="Arial"/>
                <w:b/>
                <w:caps/>
                <w:noProof/>
                <w:lang w:eastAsia="en-US"/>
              </w:rPr>
              <w:t>X</w:t>
            </w:r>
          </w:p>
        </w:tc>
        <w:tc>
          <w:tcPr>
            <w:tcW w:w="2977" w:type="dxa"/>
            <w:gridSpan w:val="4"/>
          </w:tcPr>
          <w:p w14:paraId="6AB70972" w14:textId="77777777" w:rsidR="002C4067" w:rsidRPr="0039276A" w:rsidRDefault="002C4067" w:rsidP="002B6C4A">
            <w:pPr>
              <w:overflowPunct/>
              <w:autoSpaceDE/>
              <w:autoSpaceDN/>
              <w:adjustRightInd/>
              <w:spacing w:after="0"/>
              <w:textAlignment w:val="auto"/>
              <w:rPr>
                <w:rFonts w:ascii="Arial" w:eastAsia="SimSun" w:hAnsi="Arial"/>
                <w:noProof/>
                <w:lang w:eastAsia="en-US"/>
              </w:rPr>
            </w:pPr>
            <w:r w:rsidRPr="0039276A">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0AF23EAC" w14:textId="7EDB0196" w:rsidR="002C4067" w:rsidRPr="0039276A" w:rsidRDefault="002C4067" w:rsidP="002B6C4A">
            <w:pPr>
              <w:overflowPunct/>
              <w:autoSpaceDE/>
              <w:autoSpaceDN/>
              <w:adjustRightInd/>
              <w:spacing w:after="0"/>
              <w:ind w:left="99"/>
              <w:textAlignment w:val="auto"/>
              <w:rPr>
                <w:rFonts w:ascii="Arial" w:eastAsia="SimSun" w:hAnsi="Arial"/>
                <w:noProof/>
                <w:lang w:eastAsia="en-US"/>
              </w:rPr>
            </w:pPr>
          </w:p>
        </w:tc>
      </w:tr>
      <w:tr w:rsidR="002C4067" w:rsidRPr="0039276A" w14:paraId="5D0C0F0E" w14:textId="77777777" w:rsidTr="002B6C4A">
        <w:tc>
          <w:tcPr>
            <w:tcW w:w="2694" w:type="dxa"/>
            <w:gridSpan w:val="2"/>
            <w:tcBorders>
              <w:left w:val="single" w:sz="4" w:space="0" w:color="auto"/>
            </w:tcBorders>
          </w:tcPr>
          <w:p w14:paraId="604E0FB6" w14:textId="77777777" w:rsidR="002C4067" w:rsidRPr="0039276A" w:rsidRDefault="002C4067" w:rsidP="002B6C4A">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2DBD950E" w14:textId="77777777" w:rsidR="002C4067" w:rsidRPr="0039276A" w:rsidRDefault="002C4067" w:rsidP="002B6C4A">
            <w:pPr>
              <w:overflowPunct/>
              <w:autoSpaceDE/>
              <w:autoSpaceDN/>
              <w:adjustRightInd/>
              <w:spacing w:after="0"/>
              <w:textAlignment w:val="auto"/>
              <w:rPr>
                <w:rFonts w:ascii="Arial" w:eastAsia="SimSun" w:hAnsi="Arial"/>
                <w:noProof/>
                <w:lang w:eastAsia="en-US"/>
              </w:rPr>
            </w:pPr>
          </w:p>
        </w:tc>
      </w:tr>
      <w:tr w:rsidR="002C4067" w:rsidRPr="0039276A" w14:paraId="48F16A0D" w14:textId="77777777" w:rsidTr="002B6C4A">
        <w:tc>
          <w:tcPr>
            <w:tcW w:w="2694" w:type="dxa"/>
            <w:gridSpan w:val="2"/>
            <w:tcBorders>
              <w:left w:val="single" w:sz="4" w:space="0" w:color="auto"/>
              <w:bottom w:val="single" w:sz="4" w:space="0" w:color="auto"/>
            </w:tcBorders>
          </w:tcPr>
          <w:p w14:paraId="32AA652D" w14:textId="77777777" w:rsidR="002C4067" w:rsidRPr="0039276A" w:rsidRDefault="002C4067" w:rsidP="002B6C4A">
            <w:pPr>
              <w:tabs>
                <w:tab w:val="right" w:pos="2184"/>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DF84810" w14:textId="77777777" w:rsidR="002C4067" w:rsidRPr="0039276A" w:rsidRDefault="002C4067" w:rsidP="002B6C4A">
            <w:pPr>
              <w:overflowPunct/>
              <w:autoSpaceDE/>
              <w:autoSpaceDN/>
              <w:adjustRightInd/>
              <w:spacing w:after="0"/>
              <w:ind w:left="100"/>
              <w:textAlignment w:val="auto"/>
              <w:rPr>
                <w:rFonts w:ascii="Arial" w:eastAsia="SimSun" w:hAnsi="Arial"/>
                <w:noProof/>
                <w:lang w:eastAsia="en-US"/>
              </w:rPr>
            </w:pPr>
          </w:p>
        </w:tc>
      </w:tr>
      <w:tr w:rsidR="002C4067" w:rsidRPr="0039276A" w14:paraId="080DC06E" w14:textId="77777777" w:rsidTr="002B6C4A">
        <w:tc>
          <w:tcPr>
            <w:tcW w:w="2694" w:type="dxa"/>
            <w:gridSpan w:val="2"/>
            <w:tcBorders>
              <w:top w:val="single" w:sz="4" w:space="0" w:color="auto"/>
              <w:bottom w:val="single" w:sz="4" w:space="0" w:color="auto"/>
            </w:tcBorders>
          </w:tcPr>
          <w:p w14:paraId="707E3F33" w14:textId="77777777" w:rsidR="002C4067" w:rsidRPr="0039276A" w:rsidRDefault="002C4067" w:rsidP="002B6C4A">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64B767F" w14:textId="77777777" w:rsidR="002C4067" w:rsidRPr="0039276A" w:rsidRDefault="002C4067" w:rsidP="002B6C4A">
            <w:pPr>
              <w:overflowPunct/>
              <w:autoSpaceDE/>
              <w:autoSpaceDN/>
              <w:adjustRightInd/>
              <w:spacing w:after="0"/>
              <w:ind w:left="100"/>
              <w:textAlignment w:val="auto"/>
              <w:rPr>
                <w:rFonts w:ascii="Arial" w:eastAsia="SimSun" w:hAnsi="Arial"/>
                <w:noProof/>
                <w:sz w:val="8"/>
                <w:szCs w:val="8"/>
                <w:lang w:eastAsia="en-US"/>
              </w:rPr>
            </w:pPr>
          </w:p>
        </w:tc>
      </w:tr>
      <w:tr w:rsidR="002C4067" w:rsidRPr="0039276A" w14:paraId="43452CB3" w14:textId="77777777" w:rsidTr="002B6C4A">
        <w:tc>
          <w:tcPr>
            <w:tcW w:w="2694" w:type="dxa"/>
            <w:gridSpan w:val="2"/>
            <w:tcBorders>
              <w:top w:val="single" w:sz="4" w:space="0" w:color="auto"/>
              <w:left w:val="single" w:sz="4" w:space="0" w:color="auto"/>
              <w:bottom w:val="single" w:sz="4" w:space="0" w:color="auto"/>
            </w:tcBorders>
          </w:tcPr>
          <w:p w14:paraId="129BEAB8" w14:textId="77777777" w:rsidR="002C4067" w:rsidRPr="0039276A" w:rsidRDefault="002C4067" w:rsidP="002B6C4A">
            <w:pPr>
              <w:tabs>
                <w:tab w:val="right" w:pos="2184"/>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885583" w14:textId="77777777" w:rsidR="002C4067" w:rsidRPr="0039276A" w:rsidRDefault="002C4067" w:rsidP="002B6C4A">
            <w:pPr>
              <w:overflowPunct/>
              <w:autoSpaceDE/>
              <w:autoSpaceDN/>
              <w:adjustRightInd/>
              <w:spacing w:after="0"/>
              <w:ind w:left="100"/>
              <w:textAlignment w:val="auto"/>
              <w:rPr>
                <w:rFonts w:ascii="Arial" w:eastAsia="SimSun" w:hAnsi="Arial"/>
                <w:noProof/>
                <w:lang w:eastAsia="en-US"/>
              </w:rPr>
            </w:pPr>
          </w:p>
        </w:tc>
      </w:tr>
    </w:tbl>
    <w:p w14:paraId="306DCDF4" w14:textId="77777777" w:rsidR="002C4067" w:rsidRDefault="002C4067" w:rsidP="002C4067">
      <w:pPr>
        <w:pStyle w:val="BodyText"/>
      </w:pPr>
    </w:p>
    <w:p w14:paraId="5A9D2005" w14:textId="3838C919" w:rsidR="002C4067" w:rsidRDefault="002C4067">
      <w:pPr>
        <w:overflowPunct/>
        <w:autoSpaceDE/>
        <w:autoSpaceDN/>
        <w:adjustRightInd/>
        <w:spacing w:after="0"/>
        <w:textAlignment w:val="auto"/>
      </w:pPr>
      <w:r>
        <w:br w:type="page"/>
      </w:r>
    </w:p>
    <w:p w14:paraId="651E31C5" w14:textId="14F51BA9" w:rsidR="000F3D20" w:rsidRPr="00840443" w:rsidRDefault="000F3D20" w:rsidP="000F3D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sidRPr="00840443">
        <w:rPr>
          <w:rFonts w:eastAsia="SimSun"/>
          <w:bCs/>
          <w:i/>
          <w:sz w:val="22"/>
          <w:szCs w:val="22"/>
          <w:lang w:val="en-US" w:eastAsia="zh-CN"/>
        </w:rPr>
        <w:lastRenderedPageBreak/>
        <w:t>START</w:t>
      </w:r>
      <w:r w:rsidRPr="00840443">
        <w:rPr>
          <w:rFonts w:eastAsia="Calibri"/>
          <w:bCs/>
          <w:i/>
          <w:sz w:val="22"/>
          <w:szCs w:val="22"/>
          <w:lang w:val="en-US" w:eastAsia="ko-KR"/>
        </w:rPr>
        <w:t xml:space="preserve"> OF </w:t>
      </w:r>
      <w:r w:rsidR="00E614FC">
        <w:rPr>
          <w:rFonts w:eastAsia="Calibri"/>
          <w:bCs/>
          <w:i/>
          <w:sz w:val="22"/>
          <w:szCs w:val="22"/>
          <w:lang w:val="en-US" w:eastAsia="ko-KR"/>
        </w:rPr>
        <w:t xml:space="preserve">FIRST </w:t>
      </w:r>
      <w:r w:rsidRPr="00840443">
        <w:rPr>
          <w:rFonts w:eastAsia="Calibri"/>
          <w:bCs/>
          <w:i/>
          <w:sz w:val="22"/>
          <w:szCs w:val="22"/>
          <w:lang w:val="en-US" w:eastAsia="ko-KR"/>
        </w:rPr>
        <w:t>CHANGES</w:t>
      </w:r>
    </w:p>
    <w:p w14:paraId="1E9E524B" w14:textId="77777777" w:rsidR="009C12D2" w:rsidRDefault="009C12D2" w:rsidP="009C12D2">
      <w:pPr>
        <w:pStyle w:val="Heading5"/>
        <w:rPr>
          <w:lang w:val="en-GB" w:eastAsia="ja-JP"/>
        </w:rPr>
      </w:pPr>
      <w:bookmarkStart w:id="17" w:name="_Toc37067463"/>
      <w:bookmarkStart w:id="18" w:name="_Toc36843174"/>
      <w:bookmarkStart w:id="19" w:name="_Toc36836197"/>
      <w:bookmarkStart w:id="20" w:name="_Toc36756656"/>
      <w:bookmarkStart w:id="21" w:name="_Toc20425674"/>
      <w:bookmarkStart w:id="22" w:name="_Toc2932107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5.2.2.4.10</w:t>
      </w:r>
      <w:r>
        <w:tab/>
        <w:t xml:space="preserve">Actions upon reception of </w:t>
      </w:r>
      <w:r>
        <w:rPr>
          <w:i/>
        </w:rPr>
        <w:t>SIB9</w:t>
      </w:r>
      <w:bookmarkEnd w:id="17"/>
      <w:bookmarkEnd w:id="18"/>
      <w:bookmarkEnd w:id="19"/>
      <w:bookmarkEnd w:id="20"/>
    </w:p>
    <w:p w14:paraId="090C558D" w14:textId="05C3627A" w:rsidR="00EB796E" w:rsidRDefault="009C12D2" w:rsidP="00EB796E">
      <w:pPr>
        <w:rPr>
          <w:ins w:id="23" w:author="Huawei" w:date="2020-04-13T22:52:00Z"/>
        </w:rPr>
      </w:pPr>
      <w:r>
        <w:t xml:space="preserve">Upon receiving </w:t>
      </w:r>
      <w:r>
        <w:rPr>
          <w:i/>
        </w:rPr>
        <w:t>SIB9</w:t>
      </w:r>
      <w:del w:id="24" w:author="Huawei" w:date="2020-04-13T22:53:00Z">
        <w:r w:rsidDel="00577147">
          <w:delText xml:space="preserve"> with r</w:delText>
        </w:r>
        <w:r w:rsidDel="00577147">
          <w:rPr>
            <w:i/>
          </w:rPr>
          <w:delText>eferenceTimeInfo</w:delText>
        </w:r>
      </w:del>
      <w:r>
        <w:t>, the UE may</w:t>
      </w:r>
      <w:ins w:id="25" w:author="Huawei" w:date="2020-04-13T22:52:00Z">
        <w:r w:rsidR="00EB796E">
          <w:t xml:space="preserve">: </w:t>
        </w:r>
      </w:ins>
    </w:p>
    <w:p w14:paraId="393AC270" w14:textId="77777777" w:rsidR="00EB796E" w:rsidRPr="009418CB" w:rsidRDefault="00EB796E" w:rsidP="00EB796E">
      <w:pPr>
        <w:ind w:left="568" w:hanging="284"/>
        <w:textAlignment w:val="auto"/>
        <w:rPr>
          <w:ins w:id="26" w:author="Huawei" w:date="2020-04-13T22:52:00Z"/>
          <w:lang w:val="x-none"/>
        </w:rPr>
      </w:pPr>
      <w:ins w:id="27" w:author="Huawei" w:date="2020-04-13T22:52:00Z">
        <w:r w:rsidRPr="009418CB">
          <w:t>1&gt;</w:t>
        </w:r>
        <w:r w:rsidRPr="009418CB">
          <w:tab/>
          <w:t xml:space="preserve">if </w:t>
        </w:r>
        <w:r>
          <w:t xml:space="preserve">SIB9 includes the </w:t>
        </w:r>
        <w:r w:rsidRPr="00E279F6">
          <w:rPr>
            <w:i/>
          </w:rPr>
          <w:t>UTCreferenceSFN</w:t>
        </w:r>
        <w:r w:rsidRPr="009418CB">
          <w:t>:</w:t>
        </w:r>
      </w:ins>
    </w:p>
    <w:p w14:paraId="1E420FB7" w14:textId="77777777" w:rsidR="00EB796E" w:rsidRDefault="00EB796E" w:rsidP="00EB796E">
      <w:pPr>
        <w:ind w:left="851" w:hanging="284"/>
        <w:textAlignment w:val="auto"/>
        <w:rPr>
          <w:ins w:id="28" w:author="Huawei" w:date="2020-04-13T22:52:00Z"/>
        </w:rPr>
      </w:pPr>
      <w:ins w:id="29" w:author="Huawei" w:date="2020-04-13T22:52:00Z">
        <w:r w:rsidRPr="009418CB">
          <w:t>2&gt;</w:t>
        </w:r>
        <w:r w:rsidRPr="009418CB">
          <w:tab/>
        </w:r>
        <w:r>
          <w:tab/>
          <w:t xml:space="preserve">calculate the UTC time based on the included </w:t>
        </w:r>
        <w:r w:rsidRPr="00E279F6">
          <w:rPr>
            <w:i/>
          </w:rPr>
          <w:t>timeInfoUTC</w:t>
        </w:r>
        <w:r>
          <w:t xml:space="preserve">, </w:t>
        </w:r>
        <w:r w:rsidRPr="00E279F6">
          <w:rPr>
            <w:i/>
          </w:rPr>
          <w:t>dayLightSavingTime</w:t>
        </w:r>
        <w:r>
          <w:t xml:space="preserve">, </w:t>
        </w:r>
        <w:r w:rsidRPr="00E279F6">
          <w:rPr>
            <w:i/>
          </w:rPr>
          <w:t>leapSeconds</w:t>
        </w:r>
        <w:r>
          <w:t xml:space="preserve">, </w:t>
        </w:r>
        <w:r w:rsidRPr="00E279F6">
          <w:rPr>
            <w:i/>
          </w:rPr>
          <w:t>localTimeOffset</w:t>
        </w:r>
        <w:r>
          <w:t xml:space="preserve"> and </w:t>
        </w:r>
        <w:r w:rsidRPr="00E279F6">
          <w:rPr>
            <w:i/>
          </w:rPr>
          <w:t>UTCreferenceSFN</w:t>
        </w:r>
        <w:r>
          <w:t>;</w:t>
        </w:r>
      </w:ins>
    </w:p>
    <w:p w14:paraId="6761AED4" w14:textId="77777777" w:rsidR="00EB796E" w:rsidRDefault="00EB796E" w:rsidP="00EB796E">
      <w:pPr>
        <w:ind w:left="851" w:hanging="284"/>
        <w:textAlignment w:val="auto"/>
        <w:rPr>
          <w:ins w:id="30" w:author="Huawei" w:date="2020-04-13T22:52:00Z"/>
        </w:rPr>
      </w:pPr>
      <w:ins w:id="31" w:author="Huawei" w:date="2020-04-13T22:52:00Z">
        <w:r>
          <w:t>2&gt;</w:t>
        </w:r>
        <w:r>
          <w:tab/>
          <w:t>inform upper layers of the UTC time;</w:t>
        </w:r>
      </w:ins>
    </w:p>
    <w:p w14:paraId="297CE291" w14:textId="77777777" w:rsidR="00EB796E" w:rsidRDefault="00EB796E" w:rsidP="00EB796E">
      <w:pPr>
        <w:ind w:firstLine="284"/>
        <w:textAlignment w:val="auto"/>
        <w:rPr>
          <w:ins w:id="32" w:author="Huawei" w:date="2020-04-13T22:52:00Z"/>
        </w:rPr>
      </w:pPr>
      <w:ins w:id="33" w:author="Huawei" w:date="2020-04-13T22:52:00Z">
        <w:r>
          <w:t>1&gt;</w:t>
        </w:r>
        <w:r>
          <w:tab/>
        </w:r>
        <w:r w:rsidRPr="009418CB">
          <w:t xml:space="preserve">if </w:t>
        </w:r>
        <w:r>
          <w:t xml:space="preserve">SIB9 includes the </w:t>
        </w:r>
        <w:r w:rsidRPr="00E279F6">
          <w:rPr>
            <w:i/>
          </w:rPr>
          <w:t>referenceTimeInfo</w:t>
        </w:r>
        <w:r>
          <w:t>;</w:t>
        </w:r>
      </w:ins>
    </w:p>
    <w:p w14:paraId="3AC7BB19" w14:textId="73E92367" w:rsidR="009C12D2" w:rsidRDefault="00EB796E" w:rsidP="009F5DB6">
      <w:pPr>
        <w:ind w:left="284" w:firstLine="284"/>
      </w:pPr>
      <w:ins w:id="34" w:author="Huawei" w:date="2020-04-13T22:52:00Z">
        <w:r>
          <w:t>2&gt;</w:t>
        </w:r>
      </w:ins>
      <w:ins w:id="35" w:author="qukaiyang" w:date="2020-04-12T16:51:00Z">
        <w:r w:rsidR="009418CB">
          <w:tab/>
        </w:r>
      </w:ins>
      <w:r w:rsidR="009C12D2">
        <w:t>perform the related actions as specified in subclause 5.7.1.3.</w:t>
      </w:r>
    </w:p>
    <w:p w14:paraId="2ABFDB6A" w14:textId="2D12AA9A" w:rsidR="00E614FC" w:rsidRPr="00840443" w:rsidRDefault="00734F8B" w:rsidP="00E614F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734F8B">
        <w:t xml:space="preserve"> </w:t>
      </w:r>
      <w:r w:rsidR="00E614FC">
        <w:rPr>
          <w:rFonts w:eastAsia="SimSun"/>
          <w:bCs/>
          <w:i/>
          <w:sz w:val="22"/>
          <w:szCs w:val="22"/>
          <w:lang w:val="en-US" w:eastAsia="zh-CN"/>
        </w:rPr>
        <w:t>END OF FIRST</w:t>
      </w:r>
      <w:r w:rsidR="00E614FC" w:rsidRPr="00840443">
        <w:rPr>
          <w:rFonts w:eastAsia="SimSun"/>
          <w:bCs/>
          <w:i/>
          <w:sz w:val="22"/>
          <w:szCs w:val="22"/>
          <w:lang w:val="en-US" w:eastAsia="zh-CN"/>
        </w:rPr>
        <w:t xml:space="preserve"> CHANGE</w:t>
      </w:r>
    </w:p>
    <w:p w14:paraId="33419E10" w14:textId="4DF3D77A" w:rsidR="00734F8B" w:rsidRDefault="00734F8B" w:rsidP="00734F8B">
      <w:pPr>
        <w:pStyle w:val="B2"/>
        <w:sectPr w:rsidR="00734F8B" w:rsidSect="00734F8B">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pPr>
    </w:p>
    <w:p w14:paraId="0436859F" w14:textId="064BCE2D" w:rsidR="00FE480D" w:rsidRPr="00840443" w:rsidRDefault="00E614FC" w:rsidP="00FE480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bookmarkStart w:id="36" w:name="_Hlk23515190"/>
      <w:bookmarkStart w:id="37" w:name="_Toc20425675"/>
      <w:bookmarkStart w:id="38" w:name="_Toc29321071"/>
      <w:bookmarkEnd w:id="21"/>
      <w:bookmarkEnd w:id="22"/>
      <w:r>
        <w:rPr>
          <w:rFonts w:eastAsia="SimSun"/>
          <w:bCs/>
          <w:i/>
          <w:sz w:val="22"/>
          <w:szCs w:val="22"/>
          <w:lang w:val="en-US" w:eastAsia="zh-CN"/>
        </w:rPr>
        <w:lastRenderedPageBreak/>
        <w:t>START OF SECOND</w:t>
      </w:r>
      <w:r w:rsidRPr="00840443">
        <w:rPr>
          <w:rFonts w:eastAsia="SimSun"/>
          <w:bCs/>
          <w:i/>
          <w:sz w:val="22"/>
          <w:szCs w:val="22"/>
          <w:lang w:val="en-US" w:eastAsia="zh-CN"/>
        </w:rPr>
        <w:t xml:space="preserve"> </w:t>
      </w:r>
      <w:r w:rsidR="00FE480D" w:rsidRPr="00840443">
        <w:rPr>
          <w:rFonts w:eastAsia="SimSun"/>
          <w:bCs/>
          <w:i/>
          <w:sz w:val="22"/>
          <w:szCs w:val="22"/>
          <w:lang w:val="en-US" w:eastAsia="zh-CN"/>
        </w:rPr>
        <w:t>CHANGE</w:t>
      </w:r>
      <w:bookmarkEnd w:id="36"/>
    </w:p>
    <w:p w14:paraId="1448C1BB" w14:textId="77777777" w:rsidR="009418CB" w:rsidRDefault="009418CB" w:rsidP="009418CB">
      <w:pPr>
        <w:pStyle w:val="Heading3"/>
        <w:rPr>
          <w:lang w:val="en-GB" w:eastAsia="ja-JP"/>
        </w:rPr>
      </w:pPr>
      <w:bookmarkStart w:id="39" w:name="_Toc37067849"/>
      <w:bookmarkStart w:id="40" w:name="_Toc36843560"/>
      <w:bookmarkStart w:id="41" w:name="_Toc36836583"/>
      <w:bookmarkStart w:id="42" w:name="_Toc36757042"/>
      <w:bookmarkStart w:id="43" w:name="_Toc29321316"/>
      <w:bookmarkStart w:id="44" w:name="_Toc20425920"/>
      <w:bookmarkStart w:id="45" w:name="_Toc37067857"/>
      <w:bookmarkStart w:id="46" w:name="_Toc36843568"/>
      <w:bookmarkStart w:id="47" w:name="_Toc36836591"/>
      <w:bookmarkStart w:id="48" w:name="_Toc36757050"/>
      <w:bookmarkStart w:id="49" w:name="_Toc29321324"/>
      <w:bookmarkStart w:id="50" w:name="_Toc20425928"/>
      <w:bookmarkEnd w:id="37"/>
      <w:bookmarkEnd w:id="38"/>
      <w:r>
        <w:t>6.3.1</w:t>
      </w:r>
      <w:r>
        <w:tab/>
        <w:t>System information blocks</w:t>
      </w:r>
      <w:bookmarkEnd w:id="39"/>
      <w:bookmarkEnd w:id="40"/>
      <w:bookmarkEnd w:id="41"/>
      <w:bookmarkEnd w:id="42"/>
      <w:bookmarkEnd w:id="43"/>
      <w:bookmarkEnd w:id="44"/>
    </w:p>
    <w:p w14:paraId="3E70B2E8" w14:textId="77777777" w:rsidR="009C12D2" w:rsidRDefault="009C12D2" w:rsidP="009C12D2">
      <w:pPr>
        <w:pStyle w:val="Heading4"/>
        <w:rPr>
          <w:rFonts w:eastAsia="SimSun"/>
          <w:i/>
          <w:noProof/>
          <w:lang w:val="en-GB" w:eastAsia="ja-JP"/>
        </w:rPr>
      </w:pPr>
      <w:r>
        <w:rPr>
          <w:rFonts w:eastAsia="SimSun"/>
        </w:rPr>
        <w:t>–</w:t>
      </w:r>
      <w:r>
        <w:rPr>
          <w:rFonts w:eastAsia="SimSun"/>
        </w:rPr>
        <w:tab/>
      </w:r>
      <w:r>
        <w:rPr>
          <w:rFonts w:eastAsia="SimSun"/>
          <w:i/>
          <w:noProof/>
        </w:rPr>
        <w:t>SIB9</w:t>
      </w:r>
      <w:bookmarkEnd w:id="45"/>
      <w:bookmarkEnd w:id="46"/>
      <w:bookmarkEnd w:id="47"/>
      <w:bookmarkEnd w:id="48"/>
      <w:bookmarkEnd w:id="49"/>
      <w:bookmarkEnd w:id="50"/>
    </w:p>
    <w:p w14:paraId="048C51CA" w14:textId="77777777" w:rsidR="009C12D2" w:rsidRDefault="009C12D2" w:rsidP="009C12D2">
      <w:pPr>
        <w:rPr>
          <w:rFonts w:eastAsia="SimSun"/>
        </w:rPr>
      </w:pPr>
      <w:r>
        <w:rPr>
          <w:i/>
          <w:noProof/>
        </w:rPr>
        <w:t>SIB9</w:t>
      </w:r>
      <w:r>
        <w:t xml:space="preserve"> contains</w:t>
      </w:r>
      <w:r>
        <w:rPr>
          <w:noProof/>
        </w:rPr>
        <w:t xml:space="preserve"> information related to GPS time and Coordinated Universal Time (UTC). The UE may use the parameters provided in this system information block to obtain the UTC, the GPS and the local time.</w:t>
      </w:r>
    </w:p>
    <w:p w14:paraId="162A6E41" w14:textId="77777777" w:rsidR="009C12D2" w:rsidRDefault="009C12D2" w:rsidP="009C12D2">
      <w:pPr>
        <w:pStyle w:val="NO"/>
      </w:pPr>
      <w:r>
        <w:rPr>
          <w:noProof/>
        </w:rPr>
        <w:t>NOTE:</w:t>
      </w:r>
      <w:r>
        <w:rPr>
          <w:noProof/>
        </w:rPr>
        <w:tab/>
        <w:t>The UE may use the time information for numerous purposes, possibly involving upper layers e.g. to assist GPS initialisation, to synchronise the UE clock.</w:t>
      </w:r>
    </w:p>
    <w:p w14:paraId="74D46C1B" w14:textId="77777777" w:rsidR="009C12D2" w:rsidRDefault="009C12D2" w:rsidP="009C12D2">
      <w:pPr>
        <w:pStyle w:val="TH"/>
        <w:rPr>
          <w:bCs/>
          <w:i/>
          <w:iCs/>
        </w:rPr>
      </w:pPr>
      <w:r>
        <w:rPr>
          <w:bCs/>
          <w:i/>
          <w:iCs/>
          <w:noProof/>
        </w:rPr>
        <w:t xml:space="preserve">SIB9 </w:t>
      </w:r>
      <w:r>
        <w:rPr>
          <w:bCs/>
          <w:iCs/>
          <w:noProof/>
        </w:rPr>
        <w:t>information element</w:t>
      </w:r>
    </w:p>
    <w:p w14:paraId="1444465E" w14:textId="77777777" w:rsidR="009C12D2" w:rsidRDefault="009C12D2" w:rsidP="009C12D2">
      <w:pPr>
        <w:pStyle w:val="PL"/>
      </w:pPr>
      <w:r>
        <w:t>-- ASN1START</w:t>
      </w:r>
    </w:p>
    <w:p w14:paraId="1A4C2FAF" w14:textId="77777777" w:rsidR="009C12D2" w:rsidRDefault="009C12D2" w:rsidP="009C12D2">
      <w:pPr>
        <w:pStyle w:val="PL"/>
      </w:pPr>
      <w:r>
        <w:t>-- TAG-SIB9-START</w:t>
      </w:r>
    </w:p>
    <w:p w14:paraId="77CE1481" w14:textId="77777777" w:rsidR="009C12D2" w:rsidRDefault="009C12D2" w:rsidP="009C12D2">
      <w:pPr>
        <w:pStyle w:val="PL"/>
      </w:pPr>
    </w:p>
    <w:p w14:paraId="37F58117" w14:textId="77777777" w:rsidR="009C12D2" w:rsidRDefault="009C12D2" w:rsidP="009C12D2">
      <w:pPr>
        <w:pStyle w:val="PL"/>
      </w:pPr>
      <w:r>
        <w:t>SIB9 ::=                            SEQUENCE {</w:t>
      </w:r>
    </w:p>
    <w:p w14:paraId="60661C4E" w14:textId="77777777" w:rsidR="009C12D2" w:rsidRDefault="009C12D2" w:rsidP="009C12D2">
      <w:pPr>
        <w:pStyle w:val="PL"/>
      </w:pPr>
      <w:r>
        <w:t xml:space="preserve">    timeInfo                            SEQUENCE {</w:t>
      </w:r>
    </w:p>
    <w:p w14:paraId="4858CB14" w14:textId="77777777" w:rsidR="009C12D2" w:rsidRDefault="009C12D2" w:rsidP="009C12D2">
      <w:pPr>
        <w:pStyle w:val="PL"/>
      </w:pPr>
      <w:r>
        <w:t xml:space="preserve">        timeInfoUTC                         INTEGER (0..549755813887),</w:t>
      </w:r>
    </w:p>
    <w:p w14:paraId="1173A9F1" w14:textId="77777777" w:rsidR="009C12D2" w:rsidRDefault="009C12D2" w:rsidP="009C12D2">
      <w:pPr>
        <w:pStyle w:val="PL"/>
      </w:pPr>
      <w:r>
        <w:t xml:space="preserve">        dayLightSavingTime                  BIT STRING (SIZE (2))                   OPTIONAL,   -- Need R</w:t>
      </w:r>
    </w:p>
    <w:p w14:paraId="1D4B36B4" w14:textId="77777777" w:rsidR="009C12D2" w:rsidRDefault="009C12D2" w:rsidP="009C12D2">
      <w:pPr>
        <w:pStyle w:val="PL"/>
      </w:pPr>
      <w:r>
        <w:t xml:space="preserve">        leapSeconds                         INTEGER (-127..128)                     OPTIONAL,   -- Need R</w:t>
      </w:r>
    </w:p>
    <w:p w14:paraId="697E5B0C" w14:textId="77777777" w:rsidR="009C12D2" w:rsidRDefault="009C12D2" w:rsidP="009C12D2">
      <w:pPr>
        <w:pStyle w:val="PL"/>
        <w:rPr>
          <w:ins w:id="51" w:author="qukaiyang" w:date="2020-04-12T17:01:00Z"/>
        </w:rPr>
      </w:pPr>
      <w:r>
        <w:t xml:space="preserve">        localTimeOffset                     INTEGER (-63..64)                       OPTIONAL    -- Need R</w:t>
      </w:r>
    </w:p>
    <w:p w14:paraId="75C0F921" w14:textId="77777777" w:rsidR="00EB796E" w:rsidRDefault="00EB796E" w:rsidP="00EB796E">
      <w:pPr>
        <w:pStyle w:val="PL"/>
        <w:rPr>
          <w:ins w:id="52" w:author="Huawei" w:date="2020-04-13T22:51:00Z"/>
        </w:rPr>
      </w:pPr>
      <w:ins w:id="53" w:author="Huawei" w:date="2020-04-13T22:51:00Z">
        <w:r>
          <w:t xml:space="preserve">        UTCreferenceSFN-r16                 INTEGER (0..1023)                       OPTIONAL    -- Cond RefTimeUTC</w:t>
        </w:r>
      </w:ins>
    </w:p>
    <w:p w14:paraId="2F77DC63" w14:textId="77777777" w:rsidR="009C12D2" w:rsidRDefault="009C12D2" w:rsidP="009C12D2">
      <w:pPr>
        <w:pStyle w:val="PL"/>
      </w:pPr>
      <w:r>
        <w:t xml:space="preserve">    }                                                                               OPTIONAL,   -- Need R</w:t>
      </w:r>
    </w:p>
    <w:p w14:paraId="244E9390" w14:textId="77777777" w:rsidR="009C12D2" w:rsidRDefault="009C12D2" w:rsidP="009C12D2">
      <w:pPr>
        <w:pStyle w:val="PL"/>
      </w:pPr>
      <w:r>
        <w:t xml:space="preserve">    lateNonCriticalExtension            OCTET STRING                                OPTIONAL,</w:t>
      </w:r>
    </w:p>
    <w:p w14:paraId="757FCDBB" w14:textId="77777777" w:rsidR="009C12D2" w:rsidRDefault="009C12D2" w:rsidP="009C12D2">
      <w:pPr>
        <w:pStyle w:val="PL"/>
      </w:pPr>
      <w:r>
        <w:t xml:space="preserve">    ...,</w:t>
      </w:r>
    </w:p>
    <w:p w14:paraId="430477A5" w14:textId="77777777" w:rsidR="009C12D2" w:rsidRDefault="009C12D2" w:rsidP="009C12D2">
      <w:pPr>
        <w:pStyle w:val="PL"/>
      </w:pPr>
      <w:r>
        <w:t xml:space="preserve">     [[</w:t>
      </w:r>
    </w:p>
    <w:p w14:paraId="1D6EC066" w14:textId="77777777" w:rsidR="009C12D2" w:rsidRDefault="009C12D2" w:rsidP="009C12D2">
      <w:pPr>
        <w:pStyle w:val="PL"/>
      </w:pPr>
      <w:r>
        <w:t xml:space="preserve">    referenceTimeInfo-r16           ReferenceTimeInfo-r16                           OPTIONAL    -- Need R</w:t>
      </w:r>
    </w:p>
    <w:p w14:paraId="3CD7B929" w14:textId="77777777" w:rsidR="009C12D2" w:rsidRDefault="009C12D2" w:rsidP="009C12D2">
      <w:pPr>
        <w:pStyle w:val="PL"/>
      </w:pPr>
      <w:r>
        <w:t xml:space="preserve">    ]]</w:t>
      </w:r>
    </w:p>
    <w:p w14:paraId="3AE724E6" w14:textId="77777777" w:rsidR="009C12D2" w:rsidRDefault="009C12D2" w:rsidP="009C12D2">
      <w:pPr>
        <w:pStyle w:val="PL"/>
      </w:pPr>
      <w:r>
        <w:t>}</w:t>
      </w:r>
    </w:p>
    <w:p w14:paraId="507F5E93" w14:textId="77777777" w:rsidR="009C12D2" w:rsidRDefault="009C12D2" w:rsidP="009C12D2">
      <w:pPr>
        <w:pStyle w:val="PL"/>
      </w:pPr>
    </w:p>
    <w:p w14:paraId="415C1122" w14:textId="77777777" w:rsidR="009C12D2" w:rsidRDefault="009C12D2" w:rsidP="009C12D2">
      <w:pPr>
        <w:pStyle w:val="PL"/>
      </w:pPr>
      <w:r>
        <w:t>-- TAG-SIB9-STOP</w:t>
      </w:r>
    </w:p>
    <w:p w14:paraId="040A1621" w14:textId="77777777" w:rsidR="009C12D2" w:rsidRDefault="009C12D2" w:rsidP="009C12D2">
      <w:pPr>
        <w:pStyle w:val="PL"/>
      </w:pPr>
      <w:r>
        <w:t>-- ASN1STOP</w:t>
      </w:r>
    </w:p>
    <w:p w14:paraId="11FF9C20" w14:textId="77777777" w:rsidR="009C12D2" w:rsidRDefault="009C12D2" w:rsidP="009C12D2">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12D2" w14:paraId="450F3706" w14:textId="77777777" w:rsidTr="001C7954">
        <w:tc>
          <w:tcPr>
            <w:tcW w:w="14173" w:type="dxa"/>
            <w:tcBorders>
              <w:top w:val="single" w:sz="4" w:space="0" w:color="auto"/>
              <w:left w:val="single" w:sz="4" w:space="0" w:color="auto"/>
              <w:bottom w:val="single" w:sz="4" w:space="0" w:color="auto"/>
              <w:right w:val="single" w:sz="4" w:space="0" w:color="auto"/>
            </w:tcBorders>
            <w:hideMark/>
          </w:tcPr>
          <w:p w14:paraId="16152A94" w14:textId="77777777" w:rsidR="009C12D2" w:rsidRDefault="009C12D2">
            <w:pPr>
              <w:pStyle w:val="TAH"/>
              <w:rPr>
                <w:szCs w:val="22"/>
                <w:lang w:eastAsia="en-US"/>
              </w:rPr>
            </w:pPr>
            <w:r>
              <w:rPr>
                <w:i/>
                <w:szCs w:val="22"/>
                <w:lang w:eastAsia="en-US"/>
              </w:rPr>
              <w:lastRenderedPageBreak/>
              <w:t xml:space="preserve">SIB9 </w:t>
            </w:r>
            <w:r>
              <w:rPr>
                <w:szCs w:val="22"/>
                <w:lang w:eastAsia="en-US"/>
              </w:rPr>
              <w:t>field descriptions</w:t>
            </w:r>
          </w:p>
        </w:tc>
      </w:tr>
      <w:tr w:rsidR="009C12D2" w14:paraId="5DCE116A" w14:textId="77777777" w:rsidTr="001C7954">
        <w:tc>
          <w:tcPr>
            <w:tcW w:w="14173" w:type="dxa"/>
            <w:tcBorders>
              <w:top w:val="single" w:sz="4" w:space="0" w:color="auto"/>
              <w:left w:val="single" w:sz="4" w:space="0" w:color="auto"/>
              <w:bottom w:val="single" w:sz="4" w:space="0" w:color="auto"/>
              <w:right w:val="single" w:sz="4" w:space="0" w:color="auto"/>
            </w:tcBorders>
            <w:hideMark/>
          </w:tcPr>
          <w:p w14:paraId="73BEB10D" w14:textId="77777777" w:rsidR="009C12D2" w:rsidRDefault="009C12D2">
            <w:pPr>
              <w:pStyle w:val="TAL"/>
              <w:rPr>
                <w:szCs w:val="22"/>
                <w:lang w:eastAsia="en-US"/>
              </w:rPr>
            </w:pPr>
            <w:r>
              <w:rPr>
                <w:b/>
                <w:i/>
                <w:szCs w:val="22"/>
                <w:lang w:eastAsia="en-US"/>
              </w:rPr>
              <w:t>dayLightSavingTime</w:t>
            </w:r>
          </w:p>
          <w:p w14:paraId="759B31B0" w14:textId="77777777" w:rsidR="009C12D2" w:rsidRDefault="009C12D2">
            <w:pPr>
              <w:pStyle w:val="TAL"/>
              <w:rPr>
                <w:szCs w:val="22"/>
                <w:lang w:eastAsia="en-US"/>
              </w:rPr>
            </w:pPr>
            <w:r>
              <w:rPr>
                <w:szCs w:val="22"/>
                <w:lang w:eastAsia="en-US"/>
              </w:rPr>
              <w:t>Indicates if and how daylight-saving time (DST) is applied to obtain the local time.</w:t>
            </w:r>
            <w:r>
              <w:rPr>
                <w:szCs w:val="22"/>
              </w:rPr>
              <w:t xml:space="preserve"> </w:t>
            </w:r>
            <w:r>
              <w:t>The semantics are the same as the semantics of the</w:t>
            </w:r>
            <w:r>
              <w:rPr>
                <w:bCs/>
                <w:i/>
                <w:kern w:val="2"/>
              </w:rPr>
              <w:t xml:space="preserve"> Daylight Saving Time</w:t>
            </w:r>
            <w:r>
              <w:t xml:space="preserve"> IE in </w:t>
            </w:r>
            <w:r>
              <w:rPr>
                <w:lang w:eastAsia="ko-KR"/>
              </w:rPr>
              <w:t>TS 24.501 [23]</w:t>
            </w:r>
            <w:r>
              <w:t xml:space="preserve"> and TS 24.008 [38]. </w:t>
            </w:r>
            <w:r>
              <w:rPr>
                <w:iCs/>
                <w:noProof/>
              </w:rPr>
              <w:t>The first/leftmost bit of the bit string contains the b2 of octet 3 and the second bit of the bit string contains b1 of octet 3 in the value part of the</w:t>
            </w:r>
            <w:r>
              <w:t xml:space="preserve"> </w:t>
            </w:r>
            <w:r>
              <w:rPr>
                <w:i/>
                <w:iCs/>
                <w:noProof/>
              </w:rPr>
              <w:t>Daylight Saving Time</w:t>
            </w:r>
            <w:r>
              <w:rPr>
                <w:iCs/>
                <w:noProof/>
              </w:rPr>
              <w:t xml:space="preserve"> IE in </w:t>
            </w:r>
            <w:r>
              <w:t>TS 24.008 [38].</w:t>
            </w:r>
          </w:p>
        </w:tc>
      </w:tr>
      <w:tr w:rsidR="009C12D2" w14:paraId="4D1EBC2B" w14:textId="77777777" w:rsidTr="001C7954">
        <w:tc>
          <w:tcPr>
            <w:tcW w:w="14173" w:type="dxa"/>
            <w:tcBorders>
              <w:top w:val="single" w:sz="4" w:space="0" w:color="auto"/>
              <w:left w:val="single" w:sz="4" w:space="0" w:color="auto"/>
              <w:bottom w:val="single" w:sz="4" w:space="0" w:color="auto"/>
              <w:right w:val="single" w:sz="4" w:space="0" w:color="auto"/>
            </w:tcBorders>
            <w:hideMark/>
          </w:tcPr>
          <w:p w14:paraId="457EFFAD" w14:textId="77777777" w:rsidR="009C12D2" w:rsidRDefault="009C12D2">
            <w:pPr>
              <w:pStyle w:val="TAL"/>
              <w:rPr>
                <w:szCs w:val="22"/>
                <w:lang w:eastAsia="en-US"/>
              </w:rPr>
            </w:pPr>
            <w:r>
              <w:rPr>
                <w:b/>
                <w:i/>
                <w:szCs w:val="22"/>
                <w:lang w:eastAsia="en-US"/>
              </w:rPr>
              <w:t>leapSeconds</w:t>
            </w:r>
          </w:p>
          <w:p w14:paraId="34236677" w14:textId="77777777" w:rsidR="009C12D2" w:rsidRDefault="009C12D2">
            <w:pPr>
              <w:pStyle w:val="TAL"/>
              <w:rPr>
                <w:szCs w:val="22"/>
                <w:lang w:eastAsia="en-US"/>
              </w:rPr>
            </w:pPr>
            <w:r>
              <w:rPr>
                <w:szCs w:val="22"/>
                <w:lang w:eastAsia="en-US"/>
              </w:rPr>
              <w:t>Number of leap seconds offset between GPS Time and UTC. UTC and GPS time are related i.e. GPS time -leapSeconds = UTC time.</w:t>
            </w:r>
          </w:p>
        </w:tc>
      </w:tr>
      <w:tr w:rsidR="009C12D2" w14:paraId="61BF3A84" w14:textId="77777777" w:rsidTr="001C7954">
        <w:tc>
          <w:tcPr>
            <w:tcW w:w="14173" w:type="dxa"/>
            <w:tcBorders>
              <w:top w:val="single" w:sz="4" w:space="0" w:color="auto"/>
              <w:left w:val="single" w:sz="4" w:space="0" w:color="auto"/>
              <w:bottom w:val="single" w:sz="4" w:space="0" w:color="auto"/>
              <w:right w:val="single" w:sz="4" w:space="0" w:color="auto"/>
            </w:tcBorders>
            <w:hideMark/>
          </w:tcPr>
          <w:p w14:paraId="2F25AEC4" w14:textId="77777777" w:rsidR="009C12D2" w:rsidRDefault="009C12D2">
            <w:pPr>
              <w:pStyle w:val="TAL"/>
              <w:rPr>
                <w:szCs w:val="22"/>
                <w:lang w:eastAsia="en-US"/>
              </w:rPr>
            </w:pPr>
            <w:r>
              <w:rPr>
                <w:b/>
                <w:i/>
                <w:szCs w:val="22"/>
                <w:lang w:eastAsia="en-US"/>
              </w:rPr>
              <w:t>localTimeOffset</w:t>
            </w:r>
          </w:p>
          <w:p w14:paraId="53AE5351" w14:textId="77777777" w:rsidR="009C12D2" w:rsidRDefault="009C12D2">
            <w:pPr>
              <w:pStyle w:val="TAL"/>
              <w:rPr>
                <w:szCs w:val="22"/>
                <w:lang w:eastAsia="en-US"/>
              </w:rPr>
            </w:pPr>
            <w:r>
              <w:rPr>
                <w:szCs w:val="22"/>
                <w:lang w:eastAsia="en-US"/>
              </w:rPr>
              <w:t>Offset between UTC and local time in units of 15 minutes. Actual value = field value * 15 minutes. Local time of the day is calculated as UTC time + localTimeOffset.</w:t>
            </w:r>
          </w:p>
        </w:tc>
      </w:tr>
      <w:tr w:rsidR="009C12D2" w14:paraId="7AD31D26" w14:textId="77777777" w:rsidTr="001C7954">
        <w:tc>
          <w:tcPr>
            <w:tcW w:w="14173" w:type="dxa"/>
            <w:tcBorders>
              <w:top w:val="single" w:sz="4" w:space="0" w:color="auto"/>
              <w:left w:val="single" w:sz="4" w:space="0" w:color="auto"/>
              <w:bottom w:val="single" w:sz="4" w:space="0" w:color="auto"/>
              <w:right w:val="single" w:sz="4" w:space="0" w:color="auto"/>
            </w:tcBorders>
            <w:hideMark/>
          </w:tcPr>
          <w:p w14:paraId="0034CFF8" w14:textId="77777777" w:rsidR="009C12D2" w:rsidRDefault="009C12D2">
            <w:pPr>
              <w:pStyle w:val="TAL"/>
              <w:rPr>
                <w:szCs w:val="22"/>
                <w:lang w:eastAsia="en-US"/>
              </w:rPr>
            </w:pPr>
            <w:r>
              <w:rPr>
                <w:b/>
                <w:i/>
                <w:szCs w:val="22"/>
                <w:lang w:eastAsia="en-US"/>
              </w:rPr>
              <w:t>timeInfoUTC</w:t>
            </w:r>
          </w:p>
          <w:p w14:paraId="051B13CC" w14:textId="77777777" w:rsidR="009C12D2" w:rsidRDefault="009C12D2">
            <w:pPr>
              <w:pStyle w:val="TAL"/>
              <w:rPr>
                <w:szCs w:val="22"/>
                <w:lang w:eastAsia="en-US"/>
              </w:rPr>
            </w:pPr>
            <w:r>
              <w:rPr>
                <w:szCs w:val="22"/>
                <w:lang w:eastAsia="en-US"/>
              </w:rPr>
              <w:t xml:space="preserve">Coordinated Universal Time corresponding to the SFN boundary at or immediately after the ending boundary of the SI-window in which SIB9 is transmitted. The field counts the number of UTC seconds in 10 ms units since 00:00:00 on Gregorian calendar date 1 January, 1900 (midnight between Sunday, December 31, 1899 and Monday, January 1, 1900). See NOTE 1. This field is excluded when determining changes in system information, i.e. changes of </w:t>
            </w:r>
            <w:r>
              <w:rPr>
                <w:i/>
              </w:rPr>
              <w:t>timeInfoUTC</w:t>
            </w:r>
            <w:r>
              <w:rPr>
                <w:szCs w:val="22"/>
                <w:lang w:eastAsia="en-US"/>
              </w:rPr>
              <w:t xml:space="preserve"> should neither result in system information change notifications nor in a modification of </w:t>
            </w:r>
            <w:r>
              <w:rPr>
                <w:i/>
              </w:rPr>
              <w:t>valueTag</w:t>
            </w:r>
            <w:r>
              <w:rPr>
                <w:szCs w:val="22"/>
                <w:lang w:eastAsia="en-US"/>
              </w:rPr>
              <w:t xml:space="preserve"> in </w:t>
            </w:r>
            <w:r>
              <w:rPr>
                <w:i/>
              </w:rPr>
              <w:t>SIB1</w:t>
            </w:r>
            <w:r>
              <w:rPr>
                <w:szCs w:val="22"/>
                <w:lang w:eastAsia="en-US"/>
              </w:rPr>
              <w:t>.</w:t>
            </w:r>
          </w:p>
        </w:tc>
      </w:tr>
      <w:tr w:rsidR="001C7954" w14:paraId="573556D2" w14:textId="77777777" w:rsidTr="001C7954">
        <w:trPr>
          <w:ins w:id="54" w:author="Huawei" w:date="2020-04-13T22:51:00Z"/>
        </w:trPr>
        <w:tc>
          <w:tcPr>
            <w:tcW w:w="14173" w:type="dxa"/>
            <w:tcBorders>
              <w:top w:val="single" w:sz="4" w:space="0" w:color="auto"/>
              <w:left w:val="single" w:sz="4" w:space="0" w:color="auto"/>
              <w:bottom w:val="single" w:sz="4" w:space="0" w:color="auto"/>
              <w:right w:val="single" w:sz="4" w:space="0" w:color="auto"/>
            </w:tcBorders>
          </w:tcPr>
          <w:p w14:paraId="4B2903DD" w14:textId="77777777" w:rsidR="001C7954" w:rsidRDefault="001C7954" w:rsidP="00322B2C">
            <w:pPr>
              <w:pStyle w:val="TAL"/>
              <w:rPr>
                <w:ins w:id="55" w:author="Huawei" w:date="2020-04-13T22:51:00Z"/>
                <w:b/>
                <w:i/>
              </w:rPr>
            </w:pPr>
            <w:ins w:id="56" w:author="Huawei" w:date="2020-04-13T22:51:00Z">
              <w:r>
                <w:rPr>
                  <w:b/>
                  <w:i/>
                </w:rPr>
                <w:t>UTCreferenceSFN</w:t>
              </w:r>
            </w:ins>
          </w:p>
          <w:p w14:paraId="7F861DE2" w14:textId="77777777" w:rsidR="001C7954" w:rsidRDefault="001C7954" w:rsidP="00322B2C">
            <w:pPr>
              <w:pStyle w:val="TAL"/>
              <w:rPr>
                <w:ins w:id="57" w:author="Huawei" w:date="2020-04-13T22:51:00Z"/>
                <w:b/>
                <w:i/>
                <w:szCs w:val="22"/>
                <w:lang w:eastAsia="en-US"/>
              </w:rPr>
            </w:pPr>
            <w:ins w:id="58" w:author="Huawei" w:date="2020-04-13T22:51:00Z">
              <w:r>
                <w:t xml:space="preserve">This field indicates the reference SFN corresponding to the UTC time information. If </w:t>
              </w:r>
              <w:r>
                <w:rPr>
                  <w:i/>
                </w:rPr>
                <w:t>SIB9</w:t>
              </w:r>
              <w:r>
                <w:t xml:space="preserve"> field is received in </w:t>
              </w:r>
              <w:r>
                <w:rPr>
                  <w:i/>
                </w:rPr>
                <w:t>RRCReconfiguration</w:t>
              </w:r>
              <w:r>
                <w:t xml:space="preserve"> message, this field indicates the SFN of PCell.</w:t>
              </w:r>
            </w:ins>
          </w:p>
        </w:tc>
      </w:tr>
    </w:tbl>
    <w:p w14:paraId="1012312E" w14:textId="77777777" w:rsidR="009C12D2" w:rsidRPr="001C7954" w:rsidRDefault="009C12D2" w:rsidP="009C12D2">
      <w:pPr>
        <w:rPr>
          <w:lang w:eastAsia="en-US"/>
        </w:rPr>
      </w:pPr>
    </w:p>
    <w:p w14:paraId="24F57479" w14:textId="77777777" w:rsidR="009C12D2" w:rsidRDefault="009C12D2" w:rsidP="009C12D2">
      <w:pPr>
        <w:pStyle w:val="NO"/>
        <w:rPr>
          <w:lang w:eastAsia="ja-JP"/>
        </w:rPr>
      </w:pPr>
      <w:r>
        <w:t>NOTE 1:</w:t>
      </w:r>
      <w:r>
        <w:tab/>
        <w:t xml:space="preserve">The UE may use this field together with the </w:t>
      </w:r>
      <w:r>
        <w:rPr>
          <w:i/>
        </w:rPr>
        <w:t>leapSeconds</w:t>
      </w:r>
      <w:r>
        <w:t xml:space="preserve"> field to obtain GPS time as follows: GPS Time (in seconds) = timeInfoUTC (in seconds) -  2,524,953,600 (seconds) + leapSeconds, where 2,524,953,600 is the number of seconds between 00:00:00 on Gregorian calendar date 1 January, 1900 and 00:00:00 on Gregorian calendar date 6 January, 1980 (start of GPS time).</w:t>
      </w:r>
    </w:p>
    <w:tbl>
      <w:tblPr>
        <w:tblStyle w:val="TableGrid"/>
        <w:tblW w:w="14173" w:type="dxa"/>
        <w:tblLook w:val="04A0" w:firstRow="1" w:lastRow="0" w:firstColumn="1" w:lastColumn="0" w:noHBand="0" w:noVBand="1"/>
      </w:tblPr>
      <w:tblGrid>
        <w:gridCol w:w="4027"/>
        <w:gridCol w:w="10146"/>
      </w:tblGrid>
      <w:tr w:rsidR="001C7954" w14:paraId="712107DB" w14:textId="77777777" w:rsidTr="00322B2C">
        <w:trPr>
          <w:ins w:id="59" w:author="Huawei" w:date="2020-04-13T22:50:00Z"/>
        </w:trPr>
        <w:tc>
          <w:tcPr>
            <w:tcW w:w="4027" w:type="dxa"/>
            <w:tcBorders>
              <w:top w:val="single" w:sz="4" w:space="0" w:color="auto"/>
              <w:left w:val="single" w:sz="4" w:space="0" w:color="auto"/>
              <w:bottom w:val="single" w:sz="4" w:space="0" w:color="auto"/>
              <w:right w:val="single" w:sz="4" w:space="0" w:color="auto"/>
            </w:tcBorders>
            <w:hideMark/>
          </w:tcPr>
          <w:p w14:paraId="512C4DFE" w14:textId="77777777" w:rsidR="001C7954" w:rsidRDefault="001C7954" w:rsidP="00322B2C">
            <w:pPr>
              <w:pStyle w:val="TAH"/>
              <w:rPr>
                <w:ins w:id="60" w:author="Huawei" w:date="2020-04-13T22:50:00Z"/>
              </w:rPr>
            </w:pPr>
            <w:ins w:id="61" w:author="Huawei" w:date="2020-04-13T22:50:00Z">
              <w: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2BB8F1CD" w14:textId="77777777" w:rsidR="001C7954" w:rsidRDefault="001C7954" w:rsidP="00322B2C">
            <w:pPr>
              <w:pStyle w:val="TAH"/>
              <w:rPr>
                <w:ins w:id="62" w:author="Huawei" w:date="2020-04-13T22:50:00Z"/>
              </w:rPr>
            </w:pPr>
            <w:ins w:id="63" w:author="Huawei" w:date="2020-04-13T22:50:00Z">
              <w:r>
                <w:t>Explanation</w:t>
              </w:r>
            </w:ins>
          </w:p>
        </w:tc>
      </w:tr>
      <w:tr w:rsidR="001C7954" w14:paraId="72EE2891" w14:textId="77777777" w:rsidTr="00322B2C">
        <w:trPr>
          <w:ins w:id="64" w:author="Huawei" w:date="2020-04-13T22:50:00Z"/>
        </w:trPr>
        <w:tc>
          <w:tcPr>
            <w:tcW w:w="4027" w:type="dxa"/>
            <w:tcBorders>
              <w:top w:val="single" w:sz="4" w:space="0" w:color="auto"/>
              <w:left w:val="single" w:sz="4" w:space="0" w:color="auto"/>
              <w:bottom w:val="single" w:sz="4" w:space="0" w:color="auto"/>
              <w:right w:val="single" w:sz="4" w:space="0" w:color="auto"/>
            </w:tcBorders>
            <w:hideMark/>
          </w:tcPr>
          <w:p w14:paraId="1B375A37" w14:textId="77777777" w:rsidR="001C7954" w:rsidRDefault="001C7954" w:rsidP="00322B2C">
            <w:pPr>
              <w:pStyle w:val="TAL"/>
              <w:rPr>
                <w:ins w:id="65" w:author="Huawei" w:date="2020-04-13T22:50:00Z"/>
                <w:i/>
                <w:iCs/>
              </w:rPr>
            </w:pPr>
            <w:ins w:id="66" w:author="Huawei" w:date="2020-04-13T22:50:00Z">
              <w:r>
                <w:rPr>
                  <w:i/>
                  <w:iCs/>
                </w:rPr>
                <w:t>RefTimeUTC</w:t>
              </w:r>
            </w:ins>
          </w:p>
        </w:tc>
        <w:tc>
          <w:tcPr>
            <w:tcW w:w="10146" w:type="dxa"/>
            <w:tcBorders>
              <w:top w:val="single" w:sz="4" w:space="0" w:color="auto"/>
              <w:left w:val="single" w:sz="4" w:space="0" w:color="auto"/>
              <w:bottom w:val="single" w:sz="4" w:space="0" w:color="auto"/>
              <w:right w:val="single" w:sz="4" w:space="0" w:color="auto"/>
            </w:tcBorders>
            <w:hideMark/>
          </w:tcPr>
          <w:p w14:paraId="358CBAFC" w14:textId="77777777" w:rsidR="001C7954" w:rsidRDefault="001C7954" w:rsidP="00322B2C">
            <w:pPr>
              <w:pStyle w:val="TAL"/>
              <w:ind w:left="90" w:hangingChars="50" w:hanging="90"/>
              <w:rPr>
                <w:ins w:id="67" w:author="Huawei" w:date="2020-04-13T22:50:00Z"/>
              </w:rPr>
            </w:pPr>
            <w:ins w:id="68" w:author="Huawei" w:date="2020-04-13T22:50:00Z">
              <w:r>
                <w:t xml:space="preserve">The field is mandatory present if </w:t>
              </w:r>
              <w:r>
                <w:rPr>
                  <w:i/>
                  <w:iCs/>
                </w:rPr>
                <w:t>SIB9</w:t>
              </w:r>
              <w:r>
                <w:t xml:space="preserve"> is included in </w:t>
              </w:r>
              <w:r>
                <w:rPr>
                  <w:i/>
                </w:rPr>
                <w:t xml:space="preserve">RRCReconfiguration </w:t>
              </w:r>
              <w:r>
                <w:t>message; otherwise the field is absent.</w:t>
              </w:r>
            </w:ins>
          </w:p>
        </w:tc>
      </w:tr>
      <w:tr w:rsidR="001C7954" w14:paraId="3054DDF4" w14:textId="77777777" w:rsidTr="00322B2C">
        <w:trPr>
          <w:ins w:id="69" w:author="Huawei" w:date="2020-04-13T22:50:00Z"/>
        </w:trPr>
        <w:tc>
          <w:tcPr>
            <w:tcW w:w="4027" w:type="dxa"/>
            <w:tcBorders>
              <w:top w:val="single" w:sz="4" w:space="0" w:color="auto"/>
              <w:left w:val="single" w:sz="4" w:space="0" w:color="auto"/>
              <w:bottom w:val="single" w:sz="4" w:space="0" w:color="auto"/>
              <w:right w:val="single" w:sz="4" w:space="0" w:color="auto"/>
            </w:tcBorders>
          </w:tcPr>
          <w:p w14:paraId="35972668" w14:textId="77777777" w:rsidR="001C7954" w:rsidRDefault="001C7954" w:rsidP="00322B2C">
            <w:pPr>
              <w:pStyle w:val="TAL"/>
              <w:rPr>
                <w:ins w:id="70" w:author="Huawei" w:date="2020-04-13T22:50:00Z"/>
                <w:i/>
                <w:iCs/>
              </w:rPr>
            </w:pPr>
          </w:p>
        </w:tc>
        <w:tc>
          <w:tcPr>
            <w:tcW w:w="10146" w:type="dxa"/>
            <w:tcBorders>
              <w:top w:val="single" w:sz="4" w:space="0" w:color="auto"/>
              <w:left w:val="single" w:sz="4" w:space="0" w:color="auto"/>
              <w:bottom w:val="single" w:sz="4" w:space="0" w:color="auto"/>
              <w:right w:val="single" w:sz="4" w:space="0" w:color="auto"/>
            </w:tcBorders>
          </w:tcPr>
          <w:p w14:paraId="02A934A2" w14:textId="77777777" w:rsidR="001C7954" w:rsidRDefault="001C7954" w:rsidP="00322B2C">
            <w:pPr>
              <w:pStyle w:val="TAL"/>
              <w:ind w:left="90" w:hangingChars="50" w:hanging="90"/>
              <w:rPr>
                <w:ins w:id="71" w:author="Huawei" w:date="2020-04-13T22:50:00Z"/>
              </w:rPr>
            </w:pPr>
          </w:p>
        </w:tc>
      </w:tr>
    </w:tbl>
    <w:p w14:paraId="5D2ECC30" w14:textId="46CBD8B6" w:rsidR="0054635D" w:rsidRPr="001C7954" w:rsidRDefault="0054635D" w:rsidP="009C12D2">
      <w:pPr>
        <w:pStyle w:val="Heading4"/>
        <w:rPr>
          <w:ins w:id="72" w:author="Tao Cai" w:date="2020-04-13T22:17:00Z"/>
          <w:color w:val="FF0000"/>
          <w:lang w:val="en-GB"/>
        </w:rPr>
      </w:pPr>
    </w:p>
    <w:p w14:paraId="6DBCB988" w14:textId="3FEB5934" w:rsidR="00CA245D" w:rsidRPr="00840443" w:rsidRDefault="00485AB6" w:rsidP="00CA245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SimSun"/>
          <w:bCs/>
          <w:i/>
          <w:sz w:val="22"/>
          <w:szCs w:val="22"/>
          <w:lang w:val="en-US" w:eastAsia="zh-CN"/>
        </w:rPr>
        <w:t>END</w:t>
      </w:r>
      <w:r w:rsidR="00CA245D">
        <w:rPr>
          <w:rFonts w:eastAsia="SimSun"/>
          <w:bCs/>
          <w:i/>
          <w:sz w:val="22"/>
          <w:szCs w:val="22"/>
          <w:lang w:val="en-US" w:eastAsia="zh-CN"/>
        </w:rPr>
        <w:t xml:space="preserve"> OF SECOND</w:t>
      </w:r>
      <w:r w:rsidR="00CA245D" w:rsidRPr="00840443">
        <w:rPr>
          <w:rFonts w:eastAsia="SimSun"/>
          <w:bCs/>
          <w:i/>
          <w:sz w:val="22"/>
          <w:szCs w:val="22"/>
          <w:lang w:val="en-US" w:eastAsia="zh-CN"/>
        </w:rPr>
        <w:t xml:space="preserve"> </w:t>
      </w:r>
      <w:r w:rsidR="00CA245D" w:rsidRPr="00840443">
        <w:rPr>
          <w:rFonts w:eastAsia="SimSun"/>
          <w:bCs/>
          <w:i/>
          <w:sz w:val="22"/>
          <w:szCs w:val="22"/>
          <w:lang w:val="en-US" w:eastAsia="zh-CN"/>
        </w:rPr>
        <w:t>CHANGE</w:t>
      </w:r>
    </w:p>
    <w:p w14:paraId="7EAA9BB2" w14:textId="77777777" w:rsidR="00CA245D" w:rsidRPr="00CA245D" w:rsidRDefault="00CA245D" w:rsidP="00A13F61">
      <w:pPr>
        <w:ind w:rightChars="2324" w:right="4648"/>
        <w:rPr>
          <w:ins w:id="73" w:author="Tao Cai" w:date="2020-04-13T22:16:00Z"/>
          <w:lang w:val="en-US" w:eastAsia="x-none"/>
        </w:rPr>
      </w:pPr>
    </w:p>
    <w:p w14:paraId="3D5BEB1A" w14:textId="5A6EEB6F" w:rsidR="00CA245D" w:rsidRPr="00840443" w:rsidRDefault="00CA245D" w:rsidP="00A13F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rightChars="-14" w:right="-28" w:hanging="720"/>
        <w:jc w:val="center"/>
        <w:textAlignment w:val="auto"/>
        <w:rPr>
          <w:rFonts w:eastAsia="Calibri"/>
          <w:bCs/>
          <w:i/>
          <w:sz w:val="22"/>
          <w:szCs w:val="22"/>
          <w:lang w:val="en-US" w:eastAsia="ko-KR"/>
        </w:rPr>
      </w:pPr>
      <w:r>
        <w:rPr>
          <w:rFonts w:eastAsia="SimSun"/>
          <w:bCs/>
          <w:i/>
          <w:sz w:val="22"/>
          <w:szCs w:val="22"/>
          <w:lang w:val="en-US" w:eastAsia="zh-CN"/>
        </w:rPr>
        <w:t xml:space="preserve">START OF </w:t>
      </w:r>
      <w:r w:rsidR="00485AB6">
        <w:rPr>
          <w:rFonts w:eastAsia="SimSun"/>
          <w:bCs/>
          <w:i/>
          <w:sz w:val="22"/>
          <w:szCs w:val="22"/>
          <w:lang w:val="en-US" w:eastAsia="zh-CN"/>
        </w:rPr>
        <w:t>THIRD</w:t>
      </w:r>
      <w:r w:rsidRPr="00840443">
        <w:rPr>
          <w:rFonts w:eastAsia="SimSun"/>
          <w:bCs/>
          <w:i/>
          <w:sz w:val="22"/>
          <w:szCs w:val="22"/>
          <w:lang w:val="en-US" w:eastAsia="zh-CN"/>
        </w:rPr>
        <w:t xml:space="preserve"> </w:t>
      </w:r>
      <w:r w:rsidRPr="00840443">
        <w:rPr>
          <w:rFonts w:eastAsia="SimSun"/>
          <w:bCs/>
          <w:i/>
          <w:sz w:val="22"/>
          <w:szCs w:val="22"/>
          <w:lang w:val="en-US" w:eastAsia="zh-CN"/>
        </w:rPr>
        <w:t>CHANGE</w:t>
      </w:r>
    </w:p>
    <w:p w14:paraId="5D1D2A54" w14:textId="22C40D93" w:rsidR="00762081" w:rsidRPr="00762081" w:rsidRDefault="00A13F61" w:rsidP="00A13F61">
      <w:pPr>
        <w:keepNext/>
        <w:keepLines/>
        <w:spacing w:before="120"/>
        <w:ind w:rightChars="2324" w:right="4648"/>
        <w:outlineLvl w:val="3"/>
        <w:rPr>
          <w:rFonts w:ascii="Arial" w:eastAsia="MS Mincho" w:hAnsi="Arial"/>
          <w:sz w:val="24"/>
        </w:rPr>
      </w:pPr>
      <w:r>
        <w:rPr>
          <w:rFonts w:ascii="Arial" w:eastAsia="MS Mincho" w:hAnsi="Arial"/>
          <w:sz w:val="24"/>
          <w:lang w:eastAsia="x-none"/>
        </w:rPr>
        <w:t>5.3.5.3</w:t>
      </w:r>
      <w:r>
        <w:rPr>
          <w:rFonts w:ascii="Arial" w:eastAsia="MS Mincho" w:hAnsi="Arial"/>
          <w:sz w:val="24"/>
          <w:lang w:eastAsia="x-none"/>
        </w:rPr>
        <w:tab/>
      </w:r>
      <w:r>
        <w:rPr>
          <w:rFonts w:ascii="Arial" w:eastAsia="MS Mincho" w:hAnsi="Arial"/>
          <w:sz w:val="24"/>
          <w:lang w:eastAsia="x-none"/>
        </w:rPr>
        <w:tab/>
      </w:r>
      <w:r w:rsidR="00762081" w:rsidRPr="00762081">
        <w:rPr>
          <w:rFonts w:ascii="Arial" w:eastAsia="MS Mincho" w:hAnsi="Arial"/>
          <w:sz w:val="24"/>
          <w:lang w:val="x-none" w:eastAsia="x-none"/>
        </w:rPr>
        <w:t xml:space="preserve">Reception of an </w:t>
      </w:r>
      <w:r w:rsidR="00762081" w:rsidRPr="00762081">
        <w:rPr>
          <w:rFonts w:ascii="Arial" w:eastAsia="MS Mincho" w:hAnsi="Arial"/>
          <w:i/>
          <w:sz w:val="24"/>
          <w:lang w:val="x-none" w:eastAsia="x-none"/>
        </w:rPr>
        <w:t>RRCReconfiguration</w:t>
      </w:r>
      <w:r w:rsidR="00762081" w:rsidRPr="00762081">
        <w:rPr>
          <w:rFonts w:ascii="Arial" w:eastAsia="MS Mincho" w:hAnsi="Arial"/>
          <w:sz w:val="24"/>
          <w:lang w:val="x-none" w:eastAsia="x-none"/>
        </w:rPr>
        <w:t xml:space="preserve"> by the UE</w:t>
      </w:r>
    </w:p>
    <w:p w14:paraId="42EDCCA8" w14:textId="77777777" w:rsidR="00762081" w:rsidRPr="00762081" w:rsidRDefault="00762081" w:rsidP="00A13F61">
      <w:pPr>
        <w:ind w:rightChars="2324" w:right="4648"/>
      </w:pPr>
      <w:r w:rsidRPr="00762081">
        <w:t xml:space="preserve">The UE shall perform the following actions upon reception of the </w:t>
      </w:r>
      <w:r w:rsidRPr="00762081">
        <w:rPr>
          <w:i/>
        </w:rPr>
        <w:t>RRCReconfiguration,</w:t>
      </w:r>
      <w:r w:rsidRPr="00762081">
        <w:t xml:space="preserve"> or upon execution of the conditional configuration (CHO or CPC):</w:t>
      </w:r>
    </w:p>
    <w:p w14:paraId="37D11156" w14:textId="77777777" w:rsidR="00762081" w:rsidRPr="00762081" w:rsidRDefault="00762081" w:rsidP="00A13F61">
      <w:pPr>
        <w:ind w:left="568" w:rightChars="2324" w:right="4648" w:hanging="284"/>
        <w:rPr>
          <w:lang w:val="x-none" w:eastAsia="x-none"/>
        </w:rPr>
      </w:pPr>
      <w:r w:rsidRPr="00762081">
        <w:rPr>
          <w:lang w:val="x-none" w:eastAsia="x-none"/>
        </w:rPr>
        <w:t>1&gt;</w:t>
      </w:r>
      <w:r w:rsidRPr="00762081">
        <w:rPr>
          <w:lang w:val="x-none" w:eastAsia="x-none"/>
        </w:rPr>
        <w:tab/>
        <w:t xml:space="preserve">if the </w:t>
      </w:r>
      <w:r w:rsidRPr="00762081">
        <w:rPr>
          <w:i/>
          <w:iCs/>
          <w:lang w:val="x-none" w:eastAsia="x-none"/>
        </w:rPr>
        <w:t>RRCReconfiguration</w:t>
      </w:r>
      <w:r w:rsidRPr="00762081">
        <w:rPr>
          <w:lang w:val="x-none" w:eastAsia="x-none"/>
        </w:rPr>
        <w:t xml:space="preserve"> is applied due to a conditional configurationexecution upon cell selection while timer T311 is running, as defined in 5.3.7.3:</w:t>
      </w:r>
    </w:p>
    <w:p w14:paraId="6A92F4F2" w14:textId="77777777" w:rsidR="00762081" w:rsidRPr="00762081" w:rsidRDefault="00762081" w:rsidP="00A13F61">
      <w:pPr>
        <w:ind w:left="851" w:rightChars="2324" w:right="4648" w:hanging="284"/>
        <w:rPr>
          <w:lang w:val="x-none" w:eastAsia="x-none"/>
        </w:rPr>
      </w:pPr>
      <w:r w:rsidRPr="00762081">
        <w:rPr>
          <w:lang w:val="x-none" w:eastAsia="x-none"/>
        </w:rPr>
        <w:lastRenderedPageBreak/>
        <w:t>2&gt;</w:t>
      </w:r>
      <w:r w:rsidRPr="00762081">
        <w:rPr>
          <w:lang w:val="x-none" w:eastAsia="x-none"/>
        </w:rPr>
        <w:tab/>
        <w:t xml:space="preserve">remove all the entries within </w:t>
      </w:r>
      <w:r w:rsidRPr="00762081">
        <w:rPr>
          <w:i/>
          <w:iCs/>
          <w:lang w:val="x-none" w:eastAsia="x-none"/>
        </w:rPr>
        <w:t>VarConditionalConfig</w:t>
      </w:r>
      <w:r w:rsidRPr="00762081">
        <w:rPr>
          <w:lang w:val="x-none" w:eastAsia="x-none"/>
        </w:rPr>
        <w:t>, if any;</w:t>
      </w:r>
    </w:p>
    <w:p w14:paraId="22CBC68D" w14:textId="77777777" w:rsidR="00762081" w:rsidRPr="00762081" w:rsidRDefault="00762081" w:rsidP="00A13F61">
      <w:pPr>
        <w:keepLines/>
        <w:ind w:left="1135" w:rightChars="2324" w:right="4648" w:hanging="851"/>
        <w:rPr>
          <w:sz w:val="22"/>
          <w:szCs w:val="22"/>
          <w:lang w:val="x-none" w:eastAsia="sv-SE"/>
        </w:rPr>
      </w:pPr>
      <w:r w:rsidRPr="00762081">
        <w:rPr>
          <w:lang w:val="x-none" w:eastAsia="x-none"/>
        </w:rPr>
        <w:t>NOTE:</w:t>
      </w:r>
      <w:r w:rsidRPr="00762081">
        <w:rPr>
          <w:lang w:val="x-none" w:eastAsia="x-none"/>
        </w:rPr>
        <w:tab/>
      </w:r>
      <w:r w:rsidRPr="00762081">
        <w:rPr>
          <w:lang w:val="x-none" w:eastAsia="zh-CN"/>
        </w:rPr>
        <w:t>This step is performed so the UE only performs conditional configuration execution while timer T311 is running once for a given failure detection.</w:t>
      </w:r>
    </w:p>
    <w:p w14:paraId="7E8CD281" w14:textId="77777777" w:rsidR="00762081" w:rsidRPr="00762081" w:rsidRDefault="00762081" w:rsidP="00A13F61">
      <w:pPr>
        <w:ind w:left="568" w:rightChars="2324" w:right="4648" w:hanging="284"/>
        <w:rPr>
          <w:lang w:val="x-none"/>
        </w:rPr>
      </w:pPr>
      <w:r w:rsidRPr="00762081">
        <w:rPr>
          <w:lang w:val="x-none" w:eastAsia="x-none"/>
        </w:rPr>
        <w:t>1&gt;</w:t>
      </w:r>
      <w:r w:rsidRPr="00762081">
        <w:rPr>
          <w:lang w:val="x-none" w:eastAsia="x-none"/>
        </w:rPr>
        <w:tab/>
        <w:t xml:space="preserve">if the </w:t>
      </w:r>
      <w:r w:rsidRPr="00762081">
        <w:rPr>
          <w:i/>
          <w:lang w:val="x-none" w:eastAsia="x-none"/>
        </w:rPr>
        <w:t>RRCReconfiguration</w:t>
      </w:r>
      <w:r w:rsidRPr="00762081">
        <w:rPr>
          <w:lang w:val="x-none" w:eastAsia="x-none"/>
        </w:rPr>
        <w:t xml:space="preserve"> includes the </w:t>
      </w:r>
      <w:r w:rsidRPr="00762081">
        <w:rPr>
          <w:i/>
          <w:lang w:val="x-none" w:eastAsia="x-none"/>
        </w:rPr>
        <w:t>daps-SourceRelease</w:t>
      </w:r>
      <w:r w:rsidRPr="00762081">
        <w:rPr>
          <w:lang w:val="x-none" w:eastAsia="x-none"/>
        </w:rPr>
        <w:t>:</w:t>
      </w:r>
    </w:p>
    <w:p w14:paraId="7B74A368" w14:textId="77777777" w:rsidR="00762081" w:rsidRPr="00762081" w:rsidRDefault="00762081" w:rsidP="00A13F61">
      <w:pPr>
        <w:ind w:left="851" w:rightChars="2324" w:right="4648" w:hanging="284"/>
        <w:rPr>
          <w:lang w:val="x-none" w:eastAsia="x-none"/>
        </w:rPr>
      </w:pPr>
      <w:r w:rsidRPr="00762081">
        <w:rPr>
          <w:lang w:val="x-none" w:eastAsia="x-none"/>
        </w:rPr>
        <w:t>2&gt;</w:t>
      </w:r>
      <w:r w:rsidRPr="00762081">
        <w:rPr>
          <w:lang w:val="x-none" w:eastAsia="x-none"/>
        </w:rPr>
        <w:tab/>
        <w:t>reset source MAC and release the source MAC configuration;</w:t>
      </w:r>
    </w:p>
    <w:p w14:paraId="44ADD96C" w14:textId="77777777" w:rsidR="00762081" w:rsidRPr="00762081" w:rsidRDefault="00762081" w:rsidP="00A13F61">
      <w:pPr>
        <w:ind w:left="851" w:rightChars="2324" w:right="4648" w:hanging="284"/>
        <w:rPr>
          <w:lang w:val="x-none" w:eastAsia="x-none"/>
        </w:rPr>
      </w:pPr>
      <w:r w:rsidRPr="00762081">
        <w:rPr>
          <w:lang w:val="x-none" w:eastAsia="x-none"/>
        </w:rPr>
        <w:t>2&gt;</w:t>
      </w:r>
      <w:r w:rsidRPr="00762081">
        <w:rPr>
          <w:lang w:val="x-none" w:eastAsia="x-none"/>
        </w:rPr>
        <w:tab/>
        <w:t>for each DRB with a DAPS PDCP entity:</w:t>
      </w:r>
    </w:p>
    <w:p w14:paraId="5C7ADBD3" w14:textId="77777777" w:rsidR="00762081" w:rsidRPr="00762081" w:rsidRDefault="00762081" w:rsidP="00A13F61">
      <w:pPr>
        <w:ind w:left="1135" w:rightChars="2324" w:right="4648" w:hanging="284"/>
        <w:rPr>
          <w:lang w:val="x-none" w:eastAsia="x-none"/>
        </w:rPr>
      </w:pPr>
      <w:r w:rsidRPr="00762081">
        <w:rPr>
          <w:lang w:val="x-none" w:eastAsia="x-none"/>
        </w:rPr>
        <w:t>3&gt;</w:t>
      </w:r>
      <w:r w:rsidRPr="00762081">
        <w:rPr>
          <w:lang w:val="x-none" w:eastAsia="x-none"/>
        </w:rPr>
        <w:tab/>
        <w:t>release the RLC entity and the associated logical channel for the source;</w:t>
      </w:r>
    </w:p>
    <w:p w14:paraId="70501474" w14:textId="77777777" w:rsidR="00762081" w:rsidRPr="00762081" w:rsidRDefault="00762081" w:rsidP="00A13F61">
      <w:pPr>
        <w:ind w:left="1135" w:rightChars="2324" w:right="4648" w:hanging="284"/>
        <w:rPr>
          <w:lang w:val="x-none" w:eastAsia="x-none"/>
        </w:rPr>
      </w:pPr>
      <w:r w:rsidRPr="00762081">
        <w:rPr>
          <w:lang w:val="x-none" w:eastAsia="x-none"/>
        </w:rPr>
        <w:t>3&gt;</w:t>
      </w:r>
      <w:r w:rsidRPr="00762081">
        <w:rPr>
          <w:lang w:val="x-none" w:eastAsia="x-none"/>
        </w:rPr>
        <w:tab/>
        <w:t>reconfigure the PDCP entity to normal PDCP as specified in TS 38.323 [5];</w:t>
      </w:r>
    </w:p>
    <w:p w14:paraId="4B2D8812" w14:textId="77777777" w:rsidR="00762081" w:rsidRPr="00762081" w:rsidRDefault="00762081" w:rsidP="00A13F61">
      <w:pPr>
        <w:ind w:left="851" w:rightChars="2324" w:right="4648" w:hanging="284"/>
        <w:rPr>
          <w:lang w:val="x-none" w:eastAsia="x-none"/>
        </w:rPr>
      </w:pPr>
      <w:r w:rsidRPr="00762081">
        <w:rPr>
          <w:lang w:val="x-none" w:eastAsia="x-none"/>
        </w:rPr>
        <w:t>2&gt;</w:t>
      </w:r>
      <w:r w:rsidRPr="00762081">
        <w:rPr>
          <w:lang w:val="x-none" w:eastAsia="x-none"/>
        </w:rPr>
        <w:tab/>
        <w:t>for each SRB:</w:t>
      </w:r>
    </w:p>
    <w:p w14:paraId="2CCA03F7" w14:textId="77777777" w:rsidR="00762081" w:rsidRPr="00762081" w:rsidRDefault="00762081" w:rsidP="00A13F61">
      <w:pPr>
        <w:ind w:left="1135" w:rightChars="2324" w:right="4648" w:hanging="284"/>
        <w:rPr>
          <w:lang w:val="x-none" w:eastAsia="x-none"/>
        </w:rPr>
      </w:pPr>
      <w:r w:rsidRPr="00762081">
        <w:rPr>
          <w:lang w:val="x-none" w:eastAsia="x-none"/>
        </w:rPr>
        <w:t>3&gt;</w:t>
      </w:r>
      <w:r w:rsidRPr="00762081">
        <w:rPr>
          <w:lang w:val="x-none" w:eastAsia="x-none"/>
        </w:rPr>
        <w:tab/>
        <w:t>release the PDCP entity for the source;</w:t>
      </w:r>
    </w:p>
    <w:p w14:paraId="5D06E402" w14:textId="77777777" w:rsidR="00762081" w:rsidRPr="00762081" w:rsidRDefault="00762081" w:rsidP="00A13F61">
      <w:pPr>
        <w:ind w:left="1135" w:rightChars="2324" w:right="4648" w:hanging="284"/>
        <w:rPr>
          <w:lang w:val="x-none" w:eastAsia="x-none"/>
        </w:rPr>
      </w:pPr>
      <w:r w:rsidRPr="00762081">
        <w:rPr>
          <w:lang w:val="x-none" w:eastAsia="x-none"/>
        </w:rPr>
        <w:t>3&gt;</w:t>
      </w:r>
      <w:r w:rsidRPr="00762081">
        <w:rPr>
          <w:lang w:val="x-none" w:eastAsia="x-none"/>
        </w:rPr>
        <w:tab/>
        <w:t>release the RLC entity and the associated logical channel for the source;</w:t>
      </w:r>
    </w:p>
    <w:p w14:paraId="6C66134A" w14:textId="77777777" w:rsidR="00762081" w:rsidRPr="00762081" w:rsidRDefault="00762081" w:rsidP="00A13F61">
      <w:pPr>
        <w:ind w:left="851" w:rightChars="2324" w:right="4648" w:hanging="284"/>
        <w:rPr>
          <w:lang w:val="x-none" w:eastAsia="x-none"/>
        </w:rPr>
      </w:pPr>
      <w:r w:rsidRPr="00762081">
        <w:rPr>
          <w:lang w:val="x-none" w:eastAsia="x-none"/>
        </w:rPr>
        <w:t>2&gt;</w:t>
      </w:r>
      <w:r w:rsidRPr="00762081">
        <w:rPr>
          <w:lang w:val="x-none" w:eastAsia="x-none"/>
        </w:rPr>
        <w:tab/>
        <w:t>release the physical channel configuration for the source;</w:t>
      </w:r>
    </w:p>
    <w:p w14:paraId="22FEF3AC" w14:textId="77777777" w:rsidR="00762081" w:rsidRPr="00762081" w:rsidRDefault="00762081" w:rsidP="00A13F61">
      <w:pPr>
        <w:ind w:left="851" w:rightChars="2324" w:right="4648" w:hanging="284"/>
        <w:rPr>
          <w:lang w:val="x-none" w:eastAsia="x-none"/>
        </w:rPr>
      </w:pPr>
      <w:r w:rsidRPr="00762081">
        <w:rPr>
          <w:lang w:val="x-none" w:eastAsia="x-none"/>
        </w:rPr>
        <w:t>2&gt;</w:t>
      </w:r>
      <w:r w:rsidRPr="00762081">
        <w:rPr>
          <w:lang w:val="x-none" w:eastAsia="x-none"/>
        </w:rPr>
        <w:tab/>
        <w:t>discard the keys used in source (the K</w:t>
      </w:r>
      <w:r w:rsidRPr="00762081">
        <w:rPr>
          <w:vertAlign w:val="subscript"/>
          <w:lang w:val="x-none" w:eastAsia="x-none"/>
        </w:rPr>
        <w:t>gNB</w:t>
      </w:r>
      <w:r w:rsidRPr="00762081">
        <w:rPr>
          <w:lang w:val="x-none" w:eastAsia="x-none"/>
        </w:rPr>
        <w:t xml:space="preserve"> key, the S-K</w:t>
      </w:r>
      <w:r w:rsidRPr="00762081">
        <w:rPr>
          <w:vertAlign w:val="subscript"/>
          <w:lang w:val="x-none" w:eastAsia="x-none"/>
        </w:rPr>
        <w:t>gNB</w:t>
      </w:r>
      <w:r w:rsidRPr="00762081">
        <w:rPr>
          <w:lang w:val="x-none" w:eastAsia="x-none"/>
        </w:rPr>
        <w:t xml:space="preserve"> key, the S-K</w:t>
      </w:r>
      <w:r w:rsidRPr="00762081">
        <w:rPr>
          <w:vertAlign w:val="subscript"/>
          <w:lang w:val="x-none" w:eastAsia="x-none"/>
        </w:rPr>
        <w:t>eNB</w:t>
      </w:r>
      <w:r w:rsidRPr="00762081">
        <w:rPr>
          <w:lang w:val="x-none" w:eastAsia="x-none"/>
        </w:rPr>
        <w:t xml:space="preserve"> key, the K</w:t>
      </w:r>
      <w:r w:rsidRPr="00762081">
        <w:rPr>
          <w:vertAlign w:val="subscript"/>
          <w:lang w:val="x-none" w:eastAsia="x-none"/>
        </w:rPr>
        <w:t>RRCenc</w:t>
      </w:r>
      <w:r w:rsidRPr="00762081">
        <w:rPr>
          <w:lang w:val="x-none" w:eastAsia="x-none"/>
        </w:rPr>
        <w:t xml:space="preserve"> key, the K</w:t>
      </w:r>
      <w:r w:rsidRPr="00762081">
        <w:rPr>
          <w:vertAlign w:val="subscript"/>
          <w:lang w:val="x-none" w:eastAsia="x-none"/>
        </w:rPr>
        <w:t>RRCint</w:t>
      </w:r>
      <w:r w:rsidRPr="00762081">
        <w:rPr>
          <w:lang w:val="x-none" w:eastAsia="x-none"/>
        </w:rPr>
        <w:t xml:space="preserve"> key, the K</w:t>
      </w:r>
      <w:r w:rsidRPr="00762081">
        <w:rPr>
          <w:vertAlign w:val="subscript"/>
          <w:lang w:val="x-none" w:eastAsia="x-none"/>
        </w:rPr>
        <w:t>UPint</w:t>
      </w:r>
      <w:r w:rsidRPr="00762081">
        <w:rPr>
          <w:lang w:val="x-none" w:eastAsia="x-none"/>
        </w:rPr>
        <w:t xml:space="preserve"> key </w:t>
      </w:r>
      <w:r w:rsidRPr="00762081">
        <w:rPr>
          <w:lang w:val="x-none" w:eastAsia="zh-CN"/>
        </w:rPr>
        <w:t xml:space="preserve">and the </w:t>
      </w:r>
      <w:r w:rsidRPr="00762081">
        <w:rPr>
          <w:lang w:val="x-none" w:eastAsia="x-none"/>
        </w:rPr>
        <w:t>K</w:t>
      </w:r>
      <w:r w:rsidRPr="00762081">
        <w:rPr>
          <w:vertAlign w:val="subscript"/>
          <w:lang w:val="x-none" w:eastAsia="x-none"/>
        </w:rPr>
        <w:t>UPenc</w:t>
      </w:r>
      <w:r w:rsidRPr="00762081">
        <w:rPr>
          <w:lang w:val="x-none" w:eastAsia="zh-CN"/>
        </w:rPr>
        <w:t xml:space="preserve"> key), if any</w:t>
      </w:r>
      <w:r w:rsidRPr="00762081">
        <w:rPr>
          <w:lang w:val="x-none" w:eastAsia="x-none"/>
        </w:rPr>
        <w:t>;</w:t>
      </w:r>
    </w:p>
    <w:p w14:paraId="29D6D5A4" w14:textId="77777777" w:rsidR="00762081" w:rsidRPr="00762081" w:rsidRDefault="00762081" w:rsidP="00A13F61">
      <w:pPr>
        <w:ind w:left="568" w:rightChars="2324" w:right="4648" w:hanging="284"/>
        <w:rPr>
          <w:lang w:val="x-none" w:eastAsia="x-none"/>
        </w:rPr>
      </w:pPr>
      <w:r w:rsidRPr="00762081">
        <w:rPr>
          <w:lang w:val="x-none" w:eastAsia="x-none"/>
        </w:rPr>
        <w:t>1&gt;</w:t>
      </w:r>
      <w:r w:rsidRPr="00762081">
        <w:rPr>
          <w:lang w:val="x-none" w:eastAsia="x-none"/>
        </w:rPr>
        <w:tab/>
        <w:t xml:space="preserve">if the </w:t>
      </w:r>
      <w:r w:rsidRPr="00762081">
        <w:rPr>
          <w:i/>
          <w:lang w:val="x-none" w:eastAsia="x-none"/>
        </w:rPr>
        <w:t>RRCReconfiguration</w:t>
      </w:r>
      <w:r w:rsidRPr="00762081">
        <w:rPr>
          <w:lang w:val="x-none" w:eastAsia="x-none"/>
        </w:rPr>
        <w:t xml:space="preserve"> is received via other RAT (i.e., inter-RAT handover to NR):</w:t>
      </w:r>
    </w:p>
    <w:p w14:paraId="31CECB59" w14:textId="77777777" w:rsidR="00762081" w:rsidRPr="00762081" w:rsidRDefault="00762081" w:rsidP="00A13F61">
      <w:pPr>
        <w:ind w:left="851" w:rightChars="2324" w:right="4648" w:hanging="284"/>
        <w:rPr>
          <w:lang w:val="x-none" w:eastAsia="x-none"/>
        </w:rPr>
      </w:pPr>
      <w:r w:rsidRPr="00762081">
        <w:rPr>
          <w:rFonts w:eastAsia="MS Mincho"/>
          <w:lang w:val="x-none" w:eastAsia="x-none"/>
        </w:rPr>
        <w:t>2&gt;</w:t>
      </w:r>
      <w:r w:rsidRPr="00762081">
        <w:rPr>
          <w:rFonts w:eastAsia="MS Mincho"/>
          <w:lang w:val="x-none" w:eastAsia="x-none"/>
        </w:rPr>
        <w:tab/>
        <w:t>i</w:t>
      </w:r>
      <w:r w:rsidRPr="00762081">
        <w:rPr>
          <w:lang w:val="x-none" w:eastAsia="x-none"/>
        </w:rPr>
        <w:t xml:space="preserve">f the </w:t>
      </w:r>
      <w:r w:rsidRPr="00762081">
        <w:rPr>
          <w:rFonts w:eastAsia="MS Mincho"/>
          <w:i/>
          <w:lang w:val="x-none" w:eastAsia="x-none"/>
        </w:rPr>
        <w:t xml:space="preserve">RRCReconfiguration </w:t>
      </w:r>
      <w:r w:rsidRPr="00762081">
        <w:rPr>
          <w:rFonts w:eastAsia="MS Mincho"/>
          <w:lang w:val="x-none" w:eastAsia="x-none"/>
        </w:rPr>
        <w:t xml:space="preserve">does not include the </w:t>
      </w:r>
      <w:r w:rsidRPr="00762081">
        <w:rPr>
          <w:i/>
          <w:lang w:val="x-none" w:eastAsia="x-none"/>
        </w:rPr>
        <w:t xml:space="preserve">fullConfig </w:t>
      </w:r>
      <w:r w:rsidRPr="00762081">
        <w:rPr>
          <w:lang w:val="x-none" w:eastAsia="x-none"/>
        </w:rPr>
        <w:t>and the UE is connected to 5GC (i.e., delta signalling during intra 5GC handover):</w:t>
      </w:r>
    </w:p>
    <w:p w14:paraId="655BD5D8" w14:textId="77777777" w:rsidR="00762081" w:rsidRPr="00762081" w:rsidRDefault="00762081" w:rsidP="00A13F61">
      <w:pPr>
        <w:ind w:left="1135" w:rightChars="2324" w:right="4648" w:hanging="284"/>
        <w:rPr>
          <w:lang w:val="x-none" w:eastAsia="x-none"/>
        </w:rPr>
      </w:pPr>
      <w:r w:rsidRPr="00762081">
        <w:rPr>
          <w:lang w:val="x-none" w:eastAsia="x-none"/>
        </w:rPr>
        <w:t>3&gt;</w:t>
      </w:r>
      <w:r w:rsidRPr="00762081">
        <w:rPr>
          <w:lang w:val="x-none" w:eastAsia="x-none"/>
        </w:rPr>
        <w:tab/>
        <w:t xml:space="preserve">re-use the source RAT SDAP and PDCP configurations if available (i.e., current SDAP/PDCP configurations for all RBs from source E-UTRA RAT prior to the reception of the inter-RAT HO </w:t>
      </w:r>
      <w:r w:rsidRPr="00762081">
        <w:rPr>
          <w:i/>
          <w:lang w:val="x-none" w:eastAsia="x-none"/>
        </w:rPr>
        <w:t>RRCReconfiguration</w:t>
      </w:r>
      <w:r w:rsidRPr="00762081">
        <w:rPr>
          <w:lang w:val="x-none" w:eastAsia="x-none"/>
        </w:rPr>
        <w:t xml:space="preserve"> message);</w:t>
      </w:r>
    </w:p>
    <w:p w14:paraId="0F27A85F" w14:textId="77777777" w:rsidR="00762081" w:rsidRPr="00762081" w:rsidRDefault="00762081" w:rsidP="00A13F61">
      <w:pPr>
        <w:ind w:left="568" w:rightChars="2324" w:right="4648" w:hanging="284"/>
        <w:rPr>
          <w:lang w:val="x-none" w:eastAsia="x-none"/>
        </w:rPr>
      </w:pPr>
      <w:r w:rsidRPr="00762081">
        <w:rPr>
          <w:lang w:val="x-none" w:eastAsia="x-none"/>
        </w:rPr>
        <w:t>1&gt;</w:t>
      </w:r>
      <w:r w:rsidRPr="00762081">
        <w:rPr>
          <w:lang w:val="x-none" w:eastAsia="x-none"/>
        </w:rPr>
        <w:tab/>
        <w:t>else:</w:t>
      </w:r>
    </w:p>
    <w:p w14:paraId="7F73035F" w14:textId="77777777" w:rsidR="00762081" w:rsidRPr="00762081" w:rsidRDefault="00762081" w:rsidP="00A13F61">
      <w:pPr>
        <w:ind w:left="851" w:rightChars="2324" w:right="4648" w:hanging="284"/>
        <w:rPr>
          <w:lang w:val="x-none" w:eastAsia="x-none"/>
        </w:rPr>
      </w:pPr>
      <w:r w:rsidRPr="00762081">
        <w:rPr>
          <w:lang w:val="x-none" w:eastAsia="x-none"/>
        </w:rPr>
        <w:t>2&gt;</w:t>
      </w:r>
      <w:r w:rsidRPr="00762081">
        <w:rPr>
          <w:lang w:val="x-none" w:eastAsia="x-none"/>
        </w:rPr>
        <w:tab/>
        <w:t>if the RRCReconfiguration includes the fullConfig:</w:t>
      </w:r>
    </w:p>
    <w:p w14:paraId="7A5562EC" w14:textId="77777777" w:rsidR="00762081" w:rsidRPr="00762081" w:rsidRDefault="00762081" w:rsidP="00A13F61">
      <w:pPr>
        <w:ind w:left="1135" w:rightChars="2324" w:right="4648" w:hanging="284"/>
        <w:rPr>
          <w:lang w:val="x-none" w:eastAsia="x-none"/>
        </w:rPr>
      </w:pPr>
      <w:r w:rsidRPr="00762081">
        <w:rPr>
          <w:lang w:val="x-none" w:eastAsia="x-none"/>
        </w:rPr>
        <w:t>3&gt;</w:t>
      </w:r>
      <w:r w:rsidRPr="00762081">
        <w:rPr>
          <w:lang w:val="x-none" w:eastAsia="x-none"/>
        </w:rPr>
        <w:tab/>
        <w:t>perform the full configuration procedure as specified in 5.3.5.11;</w:t>
      </w:r>
    </w:p>
    <w:p w14:paraId="38C0EB0D" w14:textId="77777777" w:rsidR="00762081" w:rsidRPr="00762081" w:rsidRDefault="00762081" w:rsidP="00A13F61">
      <w:pPr>
        <w:ind w:left="568" w:rightChars="2324" w:right="4648" w:hanging="284"/>
        <w:rPr>
          <w:rFonts w:eastAsia="Batang"/>
          <w:noProof/>
          <w:lang w:val="x-none" w:eastAsia="en-US"/>
        </w:rPr>
      </w:pPr>
      <w:r w:rsidRPr="00762081">
        <w:rPr>
          <w:rFonts w:eastAsia="Batang"/>
          <w:noProof/>
          <w:lang w:val="x-none" w:eastAsia="en-US"/>
        </w:rPr>
        <w:t>1&gt;</w:t>
      </w:r>
      <w:r w:rsidRPr="00762081">
        <w:rPr>
          <w:rFonts w:eastAsia="Batang"/>
          <w:noProof/>
          <w:lang w:val="x-none" w:eastAsia="en-US"/>
        </w:rPr>
        <w:tab/>
        <w:t xml:space="preserve">if the </w:t>
      </w:r>
      <w:r w:rsidRPr="00762081">
        <w:rPr>
          <w:i/>
          <w:lang w:val="x-none" w:eastAsia="x-none"/>
        </w:rPr>
        <w:t>RRCReconfiguration</w:t>
      </w:r>
      <w:r w:rsidRPr="00762081">
        <w:rPr>
          <w:lang w:val="x-none" w:eastAsia="x-none"/>
        </w:rPr>
        <w:t xml:space="preserve"> </w:t>
      </w:r>
      <w:r w:rsidRPr="00762081">
        <w:rPr>
          <w:rFonts w:eastAsia="Batang"/>
          <w:noProof/>
          <w:lang w:val="x-none" w:eastAsia="en-US"/>
        </w:rPr>
        <w:t xml:space="preserve">includes the </w:t>
      </w:r>
      <w:r w:rsidRPr="00762081">
        <w:rPr>
          <w:rFonts w:eastAsia="Batang"/>
          <w:i/>
          <w:noProof/>
          <w:lang w:val="x-none" w:eastAsia="en-US"/>
        </w:rPr>
        <w:t>masterCellGroup</w:t>
      </w:r>
      <w:r w:rsidRPr="00762081">
        <w:rPr>
          <w:rFonts w:eastAsia="Batang"/>
          <w:noProof/>
          <w:lang w:val="x-none" w:eastAsia="en-US"/>
        </w:rPr>
        <w:t>:</w:t>
      </w:r>
    </w:p>
    <w:p w14:paraId="5C061A2D" w14:textId="77777777" w:rsidR="00762081" w:rsidRPr="00762081" w:rsidRDefault="00762081" w:rsidP="00A13F61">
      <w:pPr>
        <w:ind w:left="851" w:rightChars="2324" w:right="4648" w:hanging="284"/>
        <w:rPr>
          <w:rFonts w:eastAsia="Batang"/>
          <w:noProof/>
          <w:lang w:val="x-none"/>
        </w:rPr>
      </w:pPr>
      <w:r w:rsidRPr="00762081">
        <w:rPr>
          <w:rFonts w:eastAsia="Batang"/>
          <w:noProof/>
          <w:lang w:val="x-none" w:eastAsia="x-none"/>
        </w:rPr>
        <w:t>2&gt;</w:t>
      </w:r>
      <w:r w:rsidRPr="00762081">
        <w:rPr>
          <w:rFonts w:eastAsia="Batang"/>
          <w:noProof/>
          <w:lang w:val="x-none" w:eastAsia="x-none"/>
        </w:rPr>
        <w:tab/>
        <w:t xml:space="preserve">perform the cell group configuration for the received </w:t>
      </w:r>
      <w:r w:rsidRPr="00762081">
        <w:rPr>
          <w:rFonts w:eastAsia="Batang"/>
          <w:i/>
          <w:noProof/>
          <w:lang w:val="x-none" w:eastAsia="x-none"/>
        </w:rPr>
        <w:t>masterCellGroup</w:t>
      </w:r>
      <w:r w:rsidRPr="00762081">
        <w:rPr>
          <w:rFonts w:eastAsia="Batang"/>
          <w:noProof/>
          <w:lang w:val="x-none" w:eastAsia="x-none"/>
        </w:rPr>
        <w:t xml:space="preserve"> according to 5.3.5.5;</w:t>
      </w:r>
    </w:p>
    <w:p w14:paraId="712722FC" w14:textId="77777777" w:rsidR="00762081" w:rsidRPr="00762081" w:rsidRDefault="00762081" w:rsidP="00A13F61">
      <w:pPr>
        <w:ind w:left="568" w:rightChars="2324" w:right="4648" w:hanging="284"/>
        <w:rPr>
          <w:rFonts w:eastAsia="Batang"/>
          <w:noProof/>
          <w:lang w:val="x-none" w:eastAsia="en-US"/>
        </w:rPr>
      </w:pPr>
      <w:r w:rsidRPr="00762081">
        <w:rPr>
          <w:rFonts w:eastAsia="Batang"/>
          <w:noProof/>
          <w:lang w:val="x-none" w:eastAsia="x-none"/>
        </w:rPr>
        <w:lastRenderedPageBreak/>
        <w:t>1&gt;</w:t>
      </w:r>
      <w:r w:rsidRPr="00762081">
        <w:rPr>
          <w:rFonts w:eastAsia="Batang"/>
          <w:noProof/>
          <w:lang w:val="x-none" w:eastAsia="x-none"/>
        </w:rPr>
        <w:tab/>
        <w:t xml:space="preserve">if the </w:t>
      </w:r>
      <w:r w:rsidRPr="00762081">
        <w:rPr>
          <w:i/>
          <w:lang w:val="x-none" w:eastAsia="x-none"/>
        </w:rPr>
        <w:t>RRCReconfiguration</w:t>
      </w:r>
      <w:r w:rsidRPr="00762081">
        <w:rPr>
          <w:lang w:val="x-none" w:eastAsia="x-none"/>
        </w:rPr>
        <w:t xml:space="preserve"> </w:t>
      </w:r>
      <w:r w:rsidRPr="00762081">
        <w:rPr>
          <w:rFonts w:eastAsia="Batang"/>
          <w:noProof/>
          <w:lang w:val="x-none" w:eastAsia="en-US"/>
        </w:rPr>
        <w:t xml:space="preserve">includes the </w:t>
      </w:r>
      <w:r w:rsidRPr="00762081">
        <w:rPr>
          <w:rFonts w:eastAsia="Batang"/>
          <w:i/>
          <w:noProof/>
          <w:lang w:val="x-none" w:eastAsia="en-US"/>
        </w:rPr>
        <w:t>masterKeyUpdate</w:t>
      </w:r>
      <w:r w:rsidRPr="00762081">
        <w:rPr>
          <w:rFonts w:eastAsia="Batang"/>
          <w:noProof/>
          <w:lang w:val="x-none" w:eastAsia="en-US"/>
        </w:rPr>
        <w:t>:</w:t>
      </w:r>
    </w:p>
    <w:p w14:paraId="05761A4E" w14:textId="77777777" w:rsidR="00762081" w:rsidRPr="00762081" w:rsidRDefault="00762081" w:rsidP="00A13F61">
      <w:pPr>
        <w:ind w:left="851" w:rightChars="2324" w:right="4648" w:hanging="284"/>
        <w:rPr>
          <w:rFonts w:eastAsia="Batang"/>
          <w:noProof/>
          <w:lang w:val="x-none"/>
        </w:rPr>
      </w:pPr>
      <w:r w:rsidRPr="00762081">
        <w:rPr>
          <w:rFonts w:eastAsia="Batang"/>
          <w:noProof/>
          <w:lang w:val="x-none" w:eastAsia="x-none"/>
        </w:rPr>
        <w:t>2&gt;</w:t>
      </w:r>
      <w:r w:rsidRPr="00762081">
        <w:rPr>
          <w:rFonts w:eastAsia="Batang"/>
          <w:noProof/>
          <w:lang w:val="x-none" w:eastAsia="x-none"/>
        </w:rPr>
        <w:tab/>
        <w:t xml:space="preserve">perform </w:t>
      </w:r>
      <w:r w:rsidRPr="00762081">
        <w:rPr>
          <w:lang w:val="x-none" w:eastAsia="x-none"/>
        </w:rPr>
        <w:t xml:space="preserve">AS </w:t>
      </w:r>
      <w:r w:rsidRPr="00762081">
        <w:rPr>
          <w:rFonts w:eastAsia="Batang"/>
          <w:noProof/>
          <w:lang w:val="x-none" w:eastAsia="x-none"/>
        </w:rPr>
        <w:t>security key update procedure as specified in 5.3.5.7;</w:t>
      </w:r>
    </w:p>
    <w:p w14:paraId="1EDBE673" w14:textId="77777777" w:rsidR="00762081" w:rsidRPr="00762081" w:rsidRDefault="00762081" w:rsidP="00A13F61">
      <w:pPr>
        <w:ind w:left="568" w:rightChars="2324" w:right="4648" w:hanging="284"/>
        <w:rPr>
          <w:rFonts w:eastAsia="Batang"/>
          <w:noProof/>
          <w:lang w:val="x-none" w:eastAsia="en-US"/>
        </w:rPr>
      </w:pPr>
      <w:r w:rsidRPr="00762081">
        <w:rPr>
          <w:rFonts w:eastAsia="Batang"/>
          <w:noProof/>
          <w:lang w:val="x-none" w:eastAsia="en-US"/>
        </w:rPr>
        <w:t>1&gt;</w:t>
      </w:r>
      <w:r w:rsidRPr="00762081">
        <w:rPr>
          <w:rFonts w:eastAsia="Batang"/>
          <w:noProof/>
          <w:lang w:val="x-none" w:eastAsia="en-US"/>
        </w:rPr>
        <w:tab/>
        <w:t xml:space="preserve">if the </w:t>
      </w:r>
      <w:r w:rsidRPr="00762081">
        <w:rPr>
          <w:rFonts w:eastAsia="Batang"/>
          <w:i/>
          <w:noProof/>
          <w:lang w:val="x-none" w:eastAsia="en-US"/>
        </w:rPr>
        <w:t>RRCReconfiguration</w:t>
      </w:r>
      <w:r w:rsidRPr="00762081">
        <w:rPr>
          <w:rFonts w:eastAsia="Batang"/>
          <w:noProof/>
          <w:lang w:val="x-none" w:eastAsia="en-US"/>
        </w:rPr>
        <w:t xml:space="preserve"> includes the </w:t>
      </w:r>
      <w:r w:rsidRPr="00762081">
        <w:rPr>
          <w:rFonts w:eastAsia="Batang"/>
          <w:i/>
          <w:noProof/>
          <w:lang w:val="x-none" w:eastAsia="en-US"/>
        </w:rPr>
        <w:t>sk-Counter</w:t>
      </w:r>
      <w:r w:rsidRPr="00762081">
        <w:rPr>
          <w:rFonts w:eastAsia="Batang"/>
          <w:noProof/>
          <w:lang w:val="x-none" w:eastAsia="en-US"/>
        </w:rPr>
        <w:t>:</w:t>
      </w:r>
    </w:p>
    <w:p w14:paraId="75248185" w14:textId="77777777" w:rsidR="00762081" w:rsidRPr="00762081" w:rsidRDefault="00762081" w:rsidP="00A13F61">
      <w:pPr>
        <w:ind w:left="851" w:rightChars="2324" w:right="4648" w:hanging="284"/>
        <w:rPr>
          <w:rFonts w:eastAsia="Batang"/>
          <w:noProof/>
          <w:lang w:val="x-none"/>
        </w:rPr>
      </w:pPr>
      <w:r w:rsidRPr="00762081">
        <w:rPr>
          <w:rFonts w:eastAsia="Batang"/>
          <w:noProof/>
          <w:lang w:val="x-none" w:eastAsia="x-none"/>
        </w:rPr>
        <w:t>2&gt;</w:t>
      </w:r>
      <w:r w:rsidRPr="00762081">
        <w:rPr>
          <w:rFonts w:eastAsia="Batang"/>
          <w:noProof/>
          <w:lang w:val="x-none" w:eastAsia="x-none"/>
        </w:rPr>
        <w:tab/>
        <w:t>perform security key update procedure as specified in 5.3.5.7;</w:t>
      </w:r>
    </w:p>
    <w:p w14:paraId="1489D0EB" w14:textId="77777777" w:rsidR="00762081" w:rsidRPr="00762081" w:rsidRDefault="00762081" w:rsidP="00A13F61">
      <w:pPr>
        <w:ind w:left="568" w:rightChars="2324" w:right="4648" w:hanging="284"/>
        <w:rPr>
          <w:lang w:val="x-none" w:eastAsia="x-none"/>
        </w:rPr>
      </w:pPr>
      <w:r w:rsidRPr="00762081">
        <w:rPr>
          <w:lang w:val="x-none" w:eastAsia="x-none"/>
        </w:rPr>
        <w:t>1&gt;</w:t>
      </w:r>
      <w:r w:rsidRPr="00762081">
        <w:rPr>
          <w:lang w:val="x-none" w:eastAsia="x-none"/>
        </w:rPr>
        <w:tab/>
        <w:t xml:space="preserve">if the </w:t>
      </w:r>
      <w:r w:rsidRPr="00762081">
        <w:rPr>
          <w:i/>
          <w:lang w:val="x-none" w:eastAsia="x-none"/>
        </w:rPr>
        <w:t>RRCReconfiguration</w:t>
      </w:r>
      <w:r w:rsidRPr="00762081">
        <w:rPr>
          <w:lang w:val="x-none" w:eastAsia="x-none"/>
        </w:rPr>
        <w:t xml:space="preserve"> includes the </w:t>
      </w:r>
      <w:r w:rsidRPr="00762081">
        <w:rPr>
          <w:i/>
          <w:lang w:val="x-none" w:eastAsia="x-none"/>
        </w:rPr>
        <w:t>secondaryCellGroup</w:t>
      </w:r>
      <w:r w:rsidRPr="00762081">
        <w:rPr>
          <w:lang w:val="x-none" w:eastAsia="x-none"/>
        </w:rPr>
        <w:t>:</w:t>
      </w:r>
    </w:p>
    <w:p w14:paraId="062075C1" w14:textId="77777777" w:rsidR="00762081" w:rsidRPr="00762081" w:rsidRDefault="00762081" w:rsidP="00A13F61">
      <w:pPr>
        <w:ind w:left="851" w:rightChars="2324" w:right="4648" w:hanging="284"/>
        <w:rPr>
          <w:lang w:val="x-none" w:eastAsia="x-none"/>
        </w:rPr>
      </w:pPr>
      <w:r w:rsidRPr="00762081">
        <w:rPr>
          <w:lang w:val="x-none" w:eastAsia="x-none"/>
        </w:rPr>
        <w:t>2&gt;</w:t>
      </w:r>
      <w:r w:rsidRPr="00762081">
        <w:rPr>
          <w:lang w:val="x-none" w:eastAsia="x-none"/>
        </w:rPr>
        <w:tab/>
        <w:t xml:space="preserve">perform the cell group configuration for the SCG according to 5.3.5.5; </w:t>
      </w:r>
    </w:p>
    <w:p w14:paraId="2652314D" w14:textId="77777777" w:rsidR="00762081" w:rsidRPr="00762081" w:rsidRDefault="00762081" w:rsidP="00A13F61">
      <w:pPr>
        <w:ind w:left="568" w:rightChars="2324" w:right="4648" w:hanging="284"/>
        <w:rPr>
          <w:i/>
          <w:lang w:val="x-none" w:eastAsia="x-none"/>
        </w:rPr>
      </w:pPr>
      <w:r w:rsidRPr="00762081">
        <w:rPr>
          <w:lang w:val="x-none" w:eastAsia="x-none"/>
        </w:rPr>
        <w:t>1&gt;</w:t>
      </w:r>
      <w:r w:rsidRPr="00762081">
        <w:rPr>
          <w:lang w:val="x-none" w:eastAsia="x-none"/>
        </w:rPr>
        <w:tab/>
        <w:t xml:space="preserve">if the </w:t>
      </w:r>
      <w:r w:rsidRPr="00762081">
        <w:rPr>
          <w:i/>
          <w:lang w:val="x-none" w:eastAsia="x-none"/>
        </w:rPr>
        <w:t>RRCReconfiguration</w:t>
      </w:r>
      <w:r w:rsidRPr="00762081">
        <w:rPr>
          <w:lang w:val="x-none" w:eastAsia="x-none"/>
        </w:rPr>
        <w:t xml:space="preserve"> includes the </w:t>
      </w:r>
      <w:r w:rsidRPr="00762081">
        <w:rPr>
          <w:i/>
          <w:lang w:val="x-none" w:eastAsia="x-none"/>
        </w:rPr>
        <w:t>mrdc-SecondaryCellGroupConfig:</w:t>
      </w:r>
    </w:p>
    <w:p w14:paraId="3A3A15B0" w14:textId="77777777" w:rsidR="00762081" w:rsidRPr="00762081" w:rsidRDefault="00762081" w:rsidP="00A13F61">
      <w:pPr>
        <w:ind w:left="851" w:rightChars="2324" w:right="4648" w:hanging="284"/>
        <w:rPr>
          <w:rFonts w:eastAsia="Batang"/>
          <w:noProof/>
          <w:lang w:val="x-none" w:eastAsia="x-none"/>
        </w:rPr>
      </w:pPr>
      <w:r w:rsidRPr="00762081">
        <w:rPr>
          <w:rFonts w:eastAsia="Batang"/>
          <w:noProof/>
          <w:lang w:val="x-none" w:eastAsia="x-none"/>
        </w:rPr>
        <w:t>2&gt;</w:t>
      </w:r>
      <w:r w:rsidRPr="00762081">
        <w:rPr>
          <w:rFonts w:eastAsia="Batang"/>
          <w:noProof/>
          <w:lang w:val="x-none" w:eastAsia="x-none"/>
        </w:rPr>
        <w:tab/>
        <w:t xml:space="preserve">if the </w:t>
      </w:r>
      <w:r w:rsidRPr="00762081">
        <w:rPr>
          <w:rFonts w:eastAsia="Batang"/>
          <w:i/>
          <w:noProof/>
          <w:lang w:val="x-none" w:eastAsia="x-none"/>
        </w:rPr>
        <w:t>mrdc-SecondaryCellGroupConfig</w:t>
      </w:r>
      <w:r w:rsidRPr="00762081">
        <w:rPr>
          <w:rFonts w:eastAsia="Batang"/>
          <w:noProof/>
          <w:lang w:val="x-none" w:eastAsia="x-none"/>
        </w:rPr>
        <w:t xml:space="preserve"> is set to </w:t>
      </w:r>
      <w:r w:rsidRPr="00762081">
        <w:rPr>
          <w:rFonts w:eastAsia="Batang"/>
          <w:i/>
          <w:noProof/>
          <w:lang w:val="x-none" w:eastAsia="x-none"/>
        </w:rPr>
        <w:t>setup</w:t>
      </w:r>
      <w:r w:rsidRPr="00762081">
        <w:rPr>
          <w:rFonts w:eastAsia="Batang"/>
          <w:noProof/>
          <w:lang w:val="x-none" w:eastAsia="x-none"/>
        </w:rPr>
        <w:t>:</w:t>
      </w:r>
    </w:p>
    <w:p w14:paraId="615EDC0C" w14:textId="77777777" w:rsidR="00762081" w:rsidRPr="00762081" w:rsidRDefault="00762081" w:rsidP="00A13F61">
      <w:pPr>
        <w:ind w:left="1135" w:rightChars="2324" w:right="4648" w:hanging="284"/>
        <w:rPr>
          <w:rFonts w:eastAsia="Batang"/>
          <w:noProof/>
          <w:lang w:val="x-none" w:eastAsia="x-none"/>
        </w:rPr>
      </w:pPr>
      <w:r w:rsidRPr="00762081">
        <w:rPr>
          <w:rFonts w:eastAsia="Batang"/>
          <w:noProof/>
          <w:lang w:val="x-none" w:eastAsia="x-none"/>
        </w:rPr>
        <w:t>3&gt;</w:t>
      </w:r>
      <w:r w:rsidRPr="00762081">
        <w:rPr>
          <w:rFonts w:eastAsia="Batang"/>
          <w:noProof/>
          <w:lang w:val="x-none" w:eastAsia="x-none"/>
        </w:rPr>
        <w:tab/>
        <w:t xml:space="preserve">if the </w:t>
      </w:r>
      <w:r w:rsidRPr="00762081">
        <w:rPr>
          <w:rFonts w:eastAsia="Batang"/>
          <w:i/>
          <w:noProof/>
          <w:lang w:val="x-none" w:eastAsia="x-none"/>
        </w:rPr>
        <w:t>mrdc-SecondaryCellGroupConfig</w:t>
      </w:r>
      <w:r w:rsidRPr="00762081">
        <w:rPr>
          <w:rFonts w:eastAsia="Batang"/>
          <w:noProof/>
          <w:lang w:val="x-none" w:eastAsia="x-none"/>
        </w:rPr>
        <w:t xml:space="preserve"> includes </w:t>
      </w:r>
      <w:r w:rsidRPr="00762081">
        <w:rPr>
          <w:rFonts w:eastAsia="Batang"/>
          <w:i/>
          <w:noProof/>
          <w:lang w:val="x-none" w:eastAsia="x-none"/>
        </w:rPr>
        <w:t>mrdc-ReleaseAndAdd</w:t>
      </w:r>
      <w:r w:rsidRPr="00762081">
        <w:rPr>
          <w:rFonts w:eastAsia="Batang"/>
          <w:noProof/>
          <w:lang w:val="x-none" w:eastAsia="x-none"/>
        </w:rPr>
        <w:t>:</w:t>
      </w:r>
    </w:p>
    <w:p w14:paraId="0F2CB3C5" w14:textId="77777777" w:rsidR="00762081" w:rsidRPr="00762081" w:rsidRDefault="00762081" w:rsidP="00A13F61">
      <w:pPr>
        <w:ind w:left="1418" w:rightChars="2324" w:right="4648" w:hanging="284"/>
        <w:rPr>
          <w:rFonts w:eastAsia="Batang"/>
          <w:noProof/>
          <w:lang w:val="x-none" w:eastAsia="x-none"/>
        </w:rPr>
      </w:pPr>
      <w:r w:rsidRPr="00762081">
        <w:rPr>
          <w:rFonts w:eastAsia="Batang"/>
          <w:lang w:val="x-none" w:eastAsia="x-none"/>
        </w:rPr>
        <w:t>4</w:t>
      </w:r>
      <w:r w:rsidRPr="00762081">
        <w:rPr>
          <w:rFonts w:eastAsia="Batang"/>
          <w:noProof/>
          <w:lang w:val="x-none" w:eastAsia="x-none"/>
        </w:rPr>
        <w:t>&gt;</w:t>
      </w:r>
      <w:r w:rsidRPr="00762081">
        <w:rPr>
          <w:rFonts w:eastAsia="Batang"/>
          <w:noProof/>
          <w:lang w:val="x-none" w:eastAsia="x-none"/>
        </w:rPr>
        <w:tab/>
        <w:t>perform MR-DC release as specified in clause 5.3.5.10;</w:t>
      </w:r>
    </w:p>
    <w:p w14:paraId="40F94643" w14:textId="77777777" w:rsidR="00762081" w:rsidRPr="00762081" w:rsidRDefault="00762081" w:rsidP="00A13F61">
      <w:pPr>
        <w:ind w:left="1135" w:rightChars="2324" w:right="4648" w:hanging="284"/>
        <w:rPr>
          <w:rFonts w:eastAsia="Batang"/>
          <w:noProof/>
          <w:lang w:val="x-none" w:eastAsia="en-US"/>
        </w:rPr>
      </w:pPr>
      <w:r w:rsidRPr="00762081">
        <w:rPr>
          <w:lang w:val="x-none" w:eastAsia="x-none"/>
        </w:rPr>
        <w:t>3&gt;</w:t>
      </w:r>
      <w:r w:rsidRPr="00762081">
        <w:rPr>
          <w:lang w:val="x-none" w:eastAsia="x-none"/>
        </w:rPr>
        <w:tab/>
        <w:t xml:space="preserve">if the received </w:t>
      </w:r>
      <w:r w:rsidRPr="00762081">
        <w:rPr>
          <w:i/>
          <w:lang w:val="x-none" w:eastAsia="x-none"/>
        </w:rPr>
        <w:t>mrdc-SecondaryCellGroup</w:t>
      </w:r>
      <w:r w:rsidRPr="00762081">
        <w:rPr>
          <w:lang w:val="x-none" w:eastAsia="x-none"/>
        </w:rPr>
        <w:t xml:space="preserve"> is set to </w:t>
      </w:r>
      <w:r w:rsidRPr="00762081">
        <w:rPr>
          <w:i/>
          <w:lang w:val="x-none" w:eastAsia="x-none"/>
        </w:rPr>
        <w:t>nr-SCG</w:t>
      </w:r>
      <w:r w:rsidRPr="00762081">
        <w:rPr>
          <w:lang w:val="x-none" w:eastAsia="x-none"/>
        </w:rPr>
        <w:t>:</w:t>
      </w:r>
    </w:p>
    <w:p w14:paraId="36094CEF" w14:textId="77777777" w:rsidR="00762081" w:rsidRPr="00762081" w:rsidRDefault="00762081" w:rsidP="00A13F61">
      <w:pPr>
        <w:ind w:left="1418" w:rightChars="2324" w:right="4648" w:hanging="284"/>
        <w:rPr>
          <w:lang w:val="x-none"/>
        </w:rPr>
      </w:pPr>
      <w:r w:rsidRPr="00762081">
        <w:rPr>
          <w:rFonts w:eastAsia="Batang"/>
          <w:noProof/>
          <w:lang w:val="x-none" w:eastAsia="x-none"/>
        </w:rPr>
        <w:t>4&gt;</w:t>
      </w:r>
      <w:r w:rsidRPr="00762081">
        <w:rPr>
          <w:rFonts w:eastAsia="Batang"/>
          <w:noProof/>
          <w:lang w:val="x-none" w:eastAsia="x-none"/>
        </w:rPr>
        <w:tab/>
        <w:t xml:space="preserve">perform the RRC reconfiguration according to 5.3.5.3 for the </w:t>
      </w:r>
      <w:r w:rsidRPr="00762081">
        <w:rPr>
          <w:rFonts w:eastAsia="Batang"/>
          <w:i/>
          <w:noProof/>
          <w:lang w:val="x-none" w:eastAsia="x-none"/>
        </w:rPr>
        <w:t>RRCReconfiguration</w:t>
      </w:r>
      <w:r w:rsidRPr="00762081">
        <w:rPr>
          <w:rFonts w:eastAsia="Batang"/>
          <w:noProof/>
          <w:lang w:val="x-none" w:eastAsia="x-none"/>
        </w:rPr>
        <w:t xml:space="preserve"> message included in </w:t>
      </w:r>
      <w:r w:rsidRPr="00762081">
        <w:rPr>
          <w:rFonts w:eastAsia="Batang"/>
          <w:i/>
          <w:noProof/>
          <w:lang w:val="x-none" w:eastAsia="x-none"/>
        </w:rPr>
        <w:t>nr-SCG</w:t>
      </w:r>
      <w:r w:rsidRPr="00762081">
        <w:rPr>
          <w:rFonts w:eastAsia="Batang"/>
          <w:noProof/>
          <w:lang w:val="x-none" w:eastAsia="x-none"/>
        </w:rPr>
        <w:t>;</w:t>
      </w:r>
    </w:p>
    <w:p w14:paraId="1DD94970" w14:textId="77777777" w:rsidR="00762081" w:rsidRPr="00762081" w:rsidRDefault="00762081" w:rsidP="00A13F61">
      <w:pPr>
        <w:ind w:left="1135" w:rightChars="2324" w:right="4648" w:hanging="284"/>
        <w:rPr>
          <w:rFonts w:eastAsia="Batang"/>
          <w:noProof/>
          <w:lang w:val="x-none" w:eastAsia="en-US"/>
        </w:rPr>
      </w:pPr>
      <w:r w:rsidRPr="00762081">
        <w:rPr>
          <w:lang w:val="x-none" w:eastAsia="x-none"/>
        </w:rPr>
        <w:t>3&gt;</w:t>
      </w:r>
      <w:r w:rsidRPr="00762081">
        <w:rPr>
          <w:lang w:val="x-none" w:eastAsia="x-none"/>
        </w:rPr>
        <w:tab/>
        <w:t xml:space="preserve">if the received </w:t>
      </w:r>
      <w:r w:rsidRPr="00762081">
        <w:rPr>
          <w:i/>
          <w:lang w:val="x-none" w:eastAsia="x-none"/>
        </w:rPr>
        <w:t>mrdc-SecondaryCellGroup</w:t>
      </w:r>
      <w:r w:rsidRPr="00762081">
        <w:rPr>
          <w:lang w:val="x-none" w:eastAsia="x-none"/>
        </w:rPr>
        <w:t xml:space="preserve"> is set to </w:t>
      </w:r>
      <w:r w:rsidRPr="00762081">
        <w:rPr>
          <w:i/>
          <w:lang w:val="x-none" w:eastAsia="x-none"/>
        </w:rPr>
        <w:t>eutra-SCG</w:t>
      </w:r>
      <w:r w:rsidRPr="00762081">
        <w:rPr>
          <w:lang w:val="x-none" w:eastAsia="x-none"/>
        </w:rPr>
        <w:t>:</w:t>
      </w:r>
    </w:p>
    <w:p w14:paraId="33E314A5" w14:textId="77777777" w:rsidR="00762081" w:rsidRPr="00762081" w:rsidRDefault="00762081" w:rsidP="00A13F61">
      <w:pPr>
        <w:ind w:left="1418" w:rightChars="2324" w:right="4648" w:hanging="284"/>
        <w:rPr>
          <w:rFonts w:eastAsia="Batang"/>
          <w:noProof/>
          <w:lang w:val="x-none"/>
        </w:rPr>
      </w:pPr>
      <w:r w:rsidRPr="00762081">
        <w:rPr>
          <w:rFonts w:eastAsia="Batang"/>
          <w:noProof/>
          <w:lang w:val="x-none" w:eastAsia="x-none"/>
        </w:rPr>
        <w:t>4&gt;</w:t>
      </w:r>
      <w:r w:rsidRPr="00762081">
        <w:rPr>
          <w:rFonts w:eastAsia="Batang"/>
          <w:noProof/>
          <w:lang w:val="x-none" w:eastAsia="x-none"/>
        </w:rPr>
        <w:tab/>
        <w:t xml:space="preserve">perform the RRC connection reconfiguration </w:t>
      </w:r>
      <w:r w:rsidRPr="00762081">
        <w:rPr>
          <w:rFonts w:eastAsia="Batang"/>
          <w:lang w:val="x-none" w:eastAsia="x-none"/>
        </w:rPr>
        <w:t>as specified in</w:t>
      </w:r>
      <w:r w:rsidRPr="00762081">
        <w:rPr>
          <w:rFonts w:eastAsia="Batang"/>
          <w:noProof/>
          <w:lang w:val="x-none" w:eastAsia="x-none"/>
        </w:rPr>
        <w:t xml:space="preserve"> TS 36.331 [10], clause 5.3.5.3 for the </w:t>
      </w:r>
      <w:r w:rsidRPr="00762081">
        <w:rPr>
          <w:rFonts w:eastAsia="Batang"/>
          <w:i/>
          <w:noProof/>
          <w:lang w:val="x-none" w:eastAsia="x-none"/>
        </w:rPr>
        <w:t>RRCConnectionReconfiguration</w:t>
      </w:r>
      <w:r w:rsidRPr="00762081">
        <w:rPr>
          <w:rFonts w:eastAsia="Batang"/>
          <w:noProof/>
          <w:lang w:val="x-none" w:eastAsia="x-none"/>
        </w:rPr>
        <w:t xml:space="preserve"> message included in </w:t>
      </w:r>
      <w:r w:rsidRPr="00762081">
        <w:rPr>
          <w:rFonts w:eastAsia="Batang"/>
          <w:i/>
          <w:noProof/>
          <w:lang w:val="x-none" w:eastAsia="x-none"/>
        </w:rPr>
        <w:t>eutra-SCG</w:t>
      </w:r>
      <w:r w:rsidRPr="00762081">
        <w:rPr>
          <w:rFonts w:eastAsia="Batang"/>
          <w:noProof/>
          <w:lang w:val="x-none" w:eastAsia="x-none"/>
        </w:rPr>
        <w:t>;</w:t>
      </w:r>
    </w:p>
    <w:p w14:paraId="299BD84E" w14:textId="77777777" w:rsidR="00762081" w:rsidRPr="00762081" w:rsidRDefault="00762081" w:rsidP="00A13F61">
      <w:pPr>
        <w:ind w:left="851" w:rightChars="2324" w:right="4648" w:hanging="284"/>
        <w:rPr>
          <w:rFonts w:eastAsia="Batang"/>
          <w:noProof/>
          <w:lang w:val="x-none" w:eastAsia="x-none"/>
        </w:rPr>
      </w:pPr>
      <w:r w:rsidRPr="00762081">
        <w:rPr>
          <w:rFonts w:eastAsia="Batang"/>
          <w:noProof/>
          <w:lang w:val="x-none" w:eastAsia="x-none"/>
        </w:rPr>
        <w:t>2&gt;</w:t>
      </w:r>
      <w:r w:rsidRPr="00762081">
        <w:rPr>
          <w:rFonts w:eastAsia="Batang"/>
          <w:noProof/>
          <w:lang w:val="x-none" w:eastAsia="x-none"/>
        </w:rPr>
        <w:tab/>
        <w:t>else (</w:t>
      </w:r>
      <w:r w:rsidRPr="00762081">
        <w:rPr>
          <w:rFonts w:eastAsia="Batang"/>
          <w:i/>
          <w:noProof/>
          <w:lang w:val="x-none" w:eastAsia="x-none"/>
        </w:rPr>
        <w:t>mrdc-SecondaryCellGroupConfig</w:t>
      </w:r>
      <w:r w:rsidRPr="00762081">
        <w:rPr>
          <w:rFonts w:eastAsia="Batang"/>
          <w:noProof/>
          <w:lang w:val="x-none" w:eastAsia="x-none"/>
        </w:rPr>
        <w:t xml:space="preserve"> is set to </w:t>
      </w:r>
      <w:r w:rsidRPr="00762081">
        <w:rPr>
          <w:rFonts w:eastAsia="Batang"/>
          <w:i/>
          <w:noProof/>
          <w:lang w:val="x-none" w:eastAsia="x-none"/>
        </w:rPr>
        <w:t>release</w:t>
      </w:r>
      <w:r w:rsidRPr="00762081">
        <w:rPr>
          <w:rFonts w:eastAsia="Batang"/>
          <w:noProof/>
          <w:lang w:val="x-none" w:eastAsia="x-none"/>
        </w:rPr>
        <w:t>):</w:t>
      </w:r>
    </w:p>
    <w:p w14:paraId="5AC6046C" w14:textId="77777777" w:rsidR="00762081" w:rsidRPr="00762081" w:rsidRDefault="00762081" w:rsidP="00A13F61">
      <w:pPr>
        <w:ind w:left="1135" w:rightChars="2324" w:right="4648" w:hanging="284"/>
        <w:rPr>
          <w:rFonts w:eastAsia="Batang"/>
          <w:noProof/>
          <w:lang w:val="x-none" w:eastAsia="x-none"/>
        </w:rPr>
      </w:pPr>
      <w:r w:rsidRPr="00762081">
        <w:rPr>
          <w:rFonts w:eastAsia="Batang"/>
          <w:lang w:val="x-none" w:eastAsia="x-none"/>
        </w:rPr>
        <w:t>3</w:t>
      </w:r>
      <w:r w:rsidRPr="00762081">
        <w:rPr>
          <w:rFonts w:eastAsia="Batang"/>
          <w:noProof/>
          <w:lang w:val="x-none" w:eastAsia="x-none"/>
        </w:rPr>
        <w:t>&gt;</w:t>
      </w:r>
      <w:r w:rsidRPr="00762081">
        <w:rPr>
          <w:rFonts w:eastAsia="Batang"/>
          <w:noProof/>
          <w:lang w:val="x-none" w:eastAsia="x-none"/>
        </w:rPr>
        <w:tab/>
      </w:r>
      <w:r w:rsidRPr="00762081">
        <w:rPr>
          <w:rFonts w:eastAsia="Batang"/>
          <w:lang w:val="x-none" w:eastAsia="x-none"/>
        </w:rPr>
        <w:t>perform</w:t>
      </w:r>
      <w:r w:rsidRPr="00762081">
        <w:rPr>
          <w:rFonts w:eastAsia="Batang"/>
          <w:noProof/>
          <w:lang w:val="x-none" w:eastAsia="x-none"/>
        </w:rPr>
        <w:t xml:space="preserve"> MR-DC </w:t>
      </w:r>
      <w:r w:rsidRPr="00762081">
        <w:rPr>
          <w:rFonts w:eastAsia="Batang"/>
          <w:lang w:val="x-none" w:eastAsia="x-none"/>
        </w:rPr>
        <w:t>release</w:t>
      </w:r>
      <w:r w:rsidRPr="00762081">
        <w:rPr>
          <w:rFonts w:eastAsia="Batang"/>
          <w:noProof/>
          <w:lang w:val="x-none" w:eastAsia="x-none"/>
        </w:rPr>
        <w:t xml:space="preserve"> as specified in clause 5.3.5.10;</w:t>
      </w:r>
    </w:p>
    <w:p w14:paraId="79A48623" w14:textId="77777777" w:rsidR="00762081" w:rsidRPr="00762081" w:rsidRDefault="00762081" w:rsidP="00A13F61">
      <w:pPr>
        <w:ind w:left="568" w:rightChars="2324" w:right="4648" w:hanging="284"/>
        <w:rPr>
          <w:lang w:val="x-none" w:eastAsia="x-none"/>
        </w:rPr>
      </w:pPr>
      <w:r w:rsidRPr="00762081">
        <w:rPr>
          <w:lang w:val="x-none" w:eastAsia="x-none"/>
        </w:rPr>
        <w:t>1&gt;</w:t>
      </w:r>
      <w:r w:rsidRPr="00762081">
        <w:rPr>
          <w:lang w:val="x-none" w:eastAsia="x-none"/>
        </w:rPr>
        <w:tab/>
        <w:t xml:space="preserve">if the </w:t>
      </w:r>
      <w:r w:rsidRPr="00762081">
        <w:rPr>
          <w:i/>
          <w:lang w:val="x-none" w:eastAsia="x-none"/>
        </w:rPr>
        <w:t>RRCReconfiguration</w:t>
      </w:r>
      <w:r w:rsidRPr="00762081">
        <w:rPr>
          <w:lang w:val="x-none" w:eastAsia="x-none"/>
        </w:rPr>
        <w:t xml:space="preserve"> message includes the </w:t>
      </w:r>
      <w:r w:rsidRPr="00762081">
        <w:rPr>
          <w:i/>
          <w:lang w:val="x-none" w:eastAsia="x-none"/>
        </w:rPr>
        <w:t>radioBearerConfig</w:t>
      </w:r>
      <w:r w:rsidRPr="00762081">
        <w:rPr>
          <w:lang w:val="x-none" w:eastAsia="x-none"/>
        </w:rPr>
        <w:t>:</w:t>
      </w:r>
    </w:p>
    <w:p w14:paraId="37BAE3ED" w14:textId="77777777" w:rsidR="00762081" w:rsidRPr="00762081" w:rsidRDefault="00762081" w:rsidP="00A13F61">
      <w:pPr>
        <w:ind w:left="851" w:rightChars="2324" w:right="4648" w:hanging="284"/>
        <w:rPr>
          <w:lang w:val="x-none" w:eastAsia="x-none"/>
        </w:rPr>
      </w:pPr>
      <w:r w:rsidRPr="00762081">
        <w:rPr>
          <w:lang w:val="x-none" w:eastAsia="x-none"/>
        </w:rPr>
        <w:t>2&gt;</w:t>
      </w:r>
      <w:r w:rsidRPr="00762081">
        <w:rPr>
          <w:lang w:val="x-none" w:eastAsia="x-none"/>
        </w:rPr>
        <w:tab/>
        <w:t>perform the radio bearer configuration according to 5.3.5.6;</w:t>
      </w:r>
    </w:p>
    <w:p w14:paraId="17C6D4A4" w14:textId="77777777" w:rsidR="00762081" w:rsidRPr="00762081" w:rsidRDefault="00762081" w:rsidP="00A13F61">
      <w:pPr>
        <w:ind w:left="568" w:rightChars="2324" w:right="4648" w:hanging="284"/>
        <w:rPr>
          <w:lang w:val="x-none" w:eastAsia="x-none"/>
        </w:rPr>
      </w:pPr>
      <w:r w:rsidRPr="00762081">
        <w:rPr>
          <w:lang w:val="x-none" w:eastAsia="x-none"/>
        </w:rPr>
        <w:t>1&gt;</w:t>
      </w:r>
      <w:r w:rsidRPr="00762081">
        <w:rPr>
          <w:lang w:val="x-none" w:eastAsia="x-none"/>
        </w:rPr>
        <w:tab/>
        <w:t xml:space="preserve">if the </w:t>
      </w:r>
      <w:r w:rsidRPr="00762081">
        <w:rPr>
          <w:i/>
          <w:lang w:val="x-none" w:eastAsia="x-none"/>
        </w:rPr>
        <w:t>RRCReconfiguration</w:t>
      </w:r>
      <w:r w:rsidRPr="00762081">
        <w:rPr>
          <w:lang w:val="x-none" w:eastAsia="x-none"/>
        </w:rPr>
        <w:t xml:space="preserve"> message includes the </w:t>
      </w:r>
      <w:r w:rsidRPr="00762081">
        <w:rPr>
          <w:i/>
          <w:lang w:val="x-none" w:eastAsia="x-none"/>
        </w:rPr>
        <w:t>radioBearerConfig2</w:t>
      </w:r>
      <w:r w:rsidRPr="00762081">
        <w:rPr>
          <w:lang w:val="x-none" w:eastAsia="x-none"/>
        </w:rPr>
        <w:t>:</w:t>
      </w:r>
    </w:p>
    <w:p w14:paraId="41D84D60" w14:textId="77777777" w:rsidR="00762081" w:rsidRPr="00762081" w:rsidRDefault="00762081" w:rsidP="00A13F61">
      <w:pPr>
        <w:ind w:left="851" w:rightChars="2324" w:right="4648" w:hanging="284"/>
        <w:rPr>
          <w:lang w:val="x-none" w:eastAsia="x-none"/>
        </w:rPr>
      </w:pPr>
      <w:r w:rsidRPr="00762081">
        <w:rPr>
          <w:lang w:val="x-none" w:eastAsia="x-none"/>
        </w:rPr>
        <w:t>2&gt;</w:t>
      </w:r>
      <w:r w:rsidRPr="00762081">
        <w:rPr>
          <w:lang w:val="x-none" w:eastAsia="x-none"/>
        </w:rPr>
        <w:tab/>
        <w:t>perform the radio bearer configuration according to 5.3.5.6;</w:t>
      </w:r>
    </w:p>
    <w:p w14:paraId="221D45C0" w14:textId="77777777" w:rsidR="00762081" w:rsidRPr="00762081" w:rsidRDefault="00762081" w:rsidP="00A13F61">
      <w:pPr>
        <w:ind w:left="568" w:rightChars="2324" w:right="4648" w:hanging="284"/>
        <w:rPr>
          <w:lang w:val="x-none" w:eastAsia="x-none"/>
        </w:rPr>
      </w:pPr>
      <w:r w:rsidRPr="00762081">
        <w:rPr>
          <w:lang w:val="x-none" w:eastAsia="x-none"/>
        </w:rPr>
        <w:t>1&gt;</w:t>
      </w:r>
      <w:r w:rsidRPr="00762081">
        <w:rPr>
          <w:lang w:val="x-none" w:eastAsia="x-none"/>
        </w:rPr>
        <w:tab/>
        <w:t xml:space="preserve">if the </w:t>
      </w:r>
      <w:r w:rsidRPr="00762081">
        <w:rPr>
          <w:i/>
          <w:lang w:val="x-none" w:eastAsia="x-none"/>
        </w:rPr>
        <w:t>RRCReconfiguration</w:t>
      </w:r>
      <w:r w:rsidRPr="00762081">
        <w:rPr>
          <w:lang w:val="x-none" w:eastAsia="x-none"/>
        </w:rPr>
        <w:t xml:space="preserve"> message includes the </w:t>
      </w:r>
      <w:r w:rsidRPr="00762081">
        <w:rPr>
          <w:i/>
          <w:lang w:val="x-none" w:eastAsia="x-none"/>
        </w:rPr>
        <w:t>measConfig</w:t>
      </w:r>
      <w:r w:rsidRPr="00762081">
        <w:rPr>
          <w:lang w:val="x-none" w:eastAsia="x-none"/>
        </w:rPr>
        <w:t>:</w:t>
      </w:r>
    </w:p>
    <w:p w14:paraId="5809A37A" w14:textId="77777777" w:rsidR="00762081" w:rsidRPr="00762081" w:rsidRDefault="00762081" w:rsidP="00A13F61">
      <w:pPr>
        <w:ind w:left="851" w:rightChars="2324" w:right="4648" w:hanging="284"/>
        <w:rPr>
          <w:lang w:val="x-none" w:eastAsia="x-none"/>
        </w:rPr>
      </w:pPr>
      <w:r w:rsidRPr="00762081">
        <w:rPr>
          <w:lang w:val="x-none" w:eastAsia="x-none"/>
        </w:rPr>
        <w:t>2&gt;</w:t>
      </w:r>
      <w:r w:rsidRPr="00762081">
        <w:rPr>
          <w:lang w:val="x-none" w:eastAsia="x-none"/>
        </w:rPr>
        <w:tab/>
        <w:t>perform the measurement configuration procedure as specified in 5.5.2;</w:t>
      </w:r>
    </w:p>
    <w:p w14:paraId="04D1592A" w14:textId="77777777" w:rsidR="00762081" w:rsidRPr="00762081" w:rsidRDefault="00762081" w:rsidP="00A13F61">
      <w:pPr>
        <w:ind w:left="568" w:rightChars="2324" w:right="4648" w:hanging="284"/>
        <w:rPr>
          <w:lang w:val="x-none" w:eastAsia="x-none"/>
        </w:rPr>
      </w:pPr>
      <w:r w:rsidRPr="00762081">
        <w:rPr>
          <w:lang w:val="x-none" w:eastAsia="x-none"/>
        </w:rPr>
        <w:lastRenderedPageBreak/>
        <w:t>1&gt;</w:t>
      </w:r>
      <w:r w:rsidRPr="00762081">
        <w:rPr>
          <w:lang w:val="x-none" w:eastAsia="x-none"/>
        </w:rPr>
        <w:tab/>
        <w:t xml:space="preserve">if the </w:t>
      </w:r>
      <w:r w:rsidRPr="00762081">
        <w:rPr>
          <w:i/>
          <w:lang w:val="x-none" w:eastAsia="x-none"/>
        </w:rPr>
        <w:t>RRCReconfiguration</w:t>
      </w:r>
      <w:r w:rsidRPr="00762081">
        <w:rPr>
          <w:lang w:val="x-none" w:eastAsia="x-none"/>
        </w:rPr>
        <w:t xml:space="preserve"> message includes the </w:t>
      </w:r>
      <w:r w:rsidRPr="00762081">
        <w:rPr>
          <w:i/>
          <w:lang w:val="x-none" w:eastAsia="x-none"/>
        </w:rPr>
        <w:t>dedicatedNAS-MessageList</w:t>
      </w:r>
      <w:r w:rsidRPr="00762081">
        <w:rPr>
          <w:lang w:val="x-none" w:eastAsia="x-none"/>
        </w:rPr>
        <w:t>:</w:t>
      </w:r>
    </w:p>
    <w:p w14:paraId="6E564B90" w14:textId="77777777" w:rsidR="00762081" w:rsidRPr="00762081" w:rsidRDefault="00762081" w:rsidP="00A13F61">
      <w:pPr>
        <w:ind w:left="851" w:rightChars="2324" w:right="4648" w:hanging="284"/>
        <w:rPr>
          <w:lang w:val="x-none" w:eastAsia="x-none"/>
        </w:rPr>
      </w:pPr>
      <w:r w:rsidRPr="00762081">
        <w:rPr>
          <w:lang w:val="x-none" w:eastAsia="x-none"/>
        </w:rPr>
        <w:t>2&gt;</w:t>
      </w:r>
      <w:r w:rsidRPr="00762081">
        <w:rPr>
          <w:lang w:val="x-none" w:eastAsia="x-none"/>
        </w:rPr>
        <w:tab/>
        <w:t xml:space="preserve">forward each element of the </w:t>
      </w:r>
      <w:r w:rsidRPr="00762081">
        <w:rPr>
          <w:i/>
          <w:lang w:val="x-none" w:eastAsia="x-none"/>
        </w:rPr>
        <w:t>dedicatedNAS-MessageList</w:t>
      </w:r>
      <w:r w:rsidRPr="00762081">
        <w:rPr>
          <w:lang w:val="x-none" w:eastAsia="x-none"/>
        </w:rPr>
        <w:t xml:space="preserve"> to upper layers in the same order as listed;</w:t>
      </w:r>
    </w:p>
    <w:p w14:paraId="7F9DD310" w14:textId="77777777" w:rsidR="00762081" w:rsidRPr="00762081" w:rsidRDefault="00762081" w:rsidP="00A13F61">
      <w:pPr>
        <w:ind w:left="568" w:rightChars="2324" w:right="4648" w:hanging="284"/>
        <w:rPr>
          <w:lang w:val="x-none" w:eastAsia="x-none"/>
        </w:rPr>
      </w:pPr>
      <w:r w:rsidRPr="00762081">
        <w:rPr>
          <w:lang w:val="x-none" w:eastAsia="x-none"/>
        </w:rPr>
        <w:t>1&gt;</w:t>
      </w:r>
      <w:r w:rsidRPr="00762081">
        <w:rPr>
          <w:lang w:val="x-none" w:eastAsia="x-none"/>
        </w:rPr>
        <w:tab/>
        <w:t xml:space="preserve">if the </w:t>
      </w:r>
      <w:r w:rsidRPr="00762081">
        <w:rPr>
          <w:i/>
          <w:lang w:val="x-none" w:eastAsia="x-none"/>
        </w:rPr>
        <w:t>RRCReconfiguration</w:t>
      </w:r>
      <w:r w:rsidRPr="00762081">
        <w:rPr>
          <w:lang w:val="x-none" w:eastAsia="x-none"/>
        </w:rPr>
        <w:t xml:space="preserve"> message includes the </w:t>
      </w:r>
      <w:r w:rsidRPr="00762081">
        <w:rPr>
          <w:i/>
          <w:lang w:val="x-none" w:eastAsia="x-none"/>
        </w:rPr>
        <w:t>dedicatedSIB1-Delivery</w:t>
      </w:r>
      <w:r w:rsidRPr="00762081">
        <w:rPr>
          <w:lang w:val="x-none" w:eastAsia="x-none"/>
        </w:rPr>
        <w:t>:</w:t>
      </w:r>
    </w:p>
    <w:p w14:paraId="64B70179" w14:textId="77777777" w:rsidR="00762081" w:rsidRPr="00762081" w:rsidRDefault="00762081" w:rsidP="00A13F61">
      <w:pPr>
        <w:ind w:left="851" w:rightChars="2324" w:right="4648" w:hanging="284"/>
        <w:rPr>
          <w:lang w:val="x-none" w:eastAsia="x-none"/>
        </w:rPr>
      </w:pPr>
      <w:r w:rsidRPr="00762081">
        <w:rPr>
          <w:lang w:val="x-none" w:eastAsia="x-none"/>
        </w:rPr>
        <w:t>2&gt;</w:t>
      </w:r>
      <w:r w:rsidRPr="00762081">
        <w:rPr>
          <w:lang w:val="x-none" w:eastAsia="x-none"/>
        </w:rPr>
        <w:tab/>
        <w:t xml:space="preserve">perform the action upon reception of </w:t>
      </w:r>
      <w:r w:rsidRPr="00762081">
        <w:rPr>
          <w:i/>
          <w:lang w:val="x-none" w:eastAsia="x-none"/>
        </w:rPr>
        <w:t>SIB1</w:t>
      </w:r>
      <w:r w:rsidRPr="00762081">
        <w:rPr>
          <w:lang w:val="x-none" w:eastAsia="x-none"/>
        </w:rPr>
        <w:t xml:space="preserve"> as specified in 5.2.2.4.2;</w:t>
      </w:r>
    </w:p>
    <w:p w14:paraId="5BC0781D" w14:textId="77777777" w:rsidR="00762081" w:rsidRPr="00762081" w:rsidRDefault="00762081" w:rsidP="00A13F61">
      <w:pPr>
        <w:keepLines/>
        <w:ind w:left="1135" w:rightChars="2324" w:right="4648" w:hanging="851"/>
        <w:rPr>
          <w:lang w:val="x-none" w:eastAsia="x-none"/>
        </w:rPr>
      </w:pPr>
      <w:r w:rsidRPr="00762081">
        <w:rPr>
          <w:lang w:val="x-none" w:eastAsia="x-none"/>
        </w:rPr>
        <w:t>NOTE 0:</w:t>
      </w:r>
      <w:r w:rsidRPr="00762081">
        <w:rPr>
          <w:lang w:val="x-none" w:eastAsia="x-none"/>
        </w:rPr>
        <w:tab/>
        <w:t xml:space="preserve">If this </w:t>
      </w:r>
      <w:r w:rsidRPr="00762081">
        <w:rPr>
          <w:i/>
          <w:iCs/>
          <w:lang w:val="x-none" w:eastAsia="x-none"/>
        </w:rPr>
        <w:t>RRCReconfiguration</w:t>
      </w:r>
      <w:r w:rsidRPr="00762081">
        <w:rPr>
          <w:lang w:val="x-none" w:eastAsia="x-none"/>
        </w:rPr>
        <w:t xml:space="preserve"> is associated to the MCG and includes </w:t>
      </w:r>
      <w:r w:rsidRPr="00762081">
        <w:rPr>
          <w:i/>
          <w:iCs/>
          <w:lang w:val="x-none" w:eastAsia="x-none"/>
        </w:rPr>
        <w:t>reconfigurationWithSync</w:t>
      </w:r>
      <w:r w:rsidRPr="00762081">
        <w:rPr>
          <w:lang w:val="x-none" w:eastAsia="x-none"/>
        </w:rPr>
        <w:t xml:space="preserve"> in </w:t>
      </w:r>
      <w:r w:rsidRPr="00762081">
        <w:rPr>
          <w:i/>
          <w:iCs/>
          <w:lang w:val="x-none" w:eastAsia="x-none"/>
        </w:rPr>
        <w:t>spCellConfig</w:t>
      </w:r>
      <w:r w:rsidRPr="00762081">
        <w:rPr>
          <w:lang w:val="x-none" w:eastAsia="x-none"/>
        </w:rPr>
        <w:t xml:space="preserve"> and </w:t>
      </w:r>
      <w:r w:rsidRPr="00762081">
        <w:rPr>
          <w:i/>
          <w:iCs/>
          <w:lang w:val="x-none" w:eastAsia="x-none"/>
        </w:rPr>
        <w:t>dedicatedSIB1-Delivery</w:t>
      </w:r>
      <w:r w:rsidRPr="00762081">
        <w:rPr>
          <w:lang w:val="x-none" w:eastAsia="x-none"/>
        </w:rPr>
        <w:t>, the UE initiates (if needed) the request to acquire required SIBs, according to clause 5.2.2.3.5, only after the random access procedure towards the target SpCell is completed.</w:t>
      </w:r>
    </w:p>
    <w:p w14:paraId="01CCE5BA" w14:textId="77777777" w:rsidR="00762081" w:rsidRPr="00762081" w:rsidRDefault="00762081" w:rsidP="00A13F61">
      <w:pPr>
        <w:ind w:left="568" w:rightChars="2324" w:right="4648" w:hanging="284"/>
        <w:rPr>
          <w:lang w:val="x-none" w:eastAsia="x-none"/>
        </w:rPr>
      </w:pPr>
      <w:r w:rsidRPr="00762081">
        <w:rPr>
          <w:lang w:val="x-none" w:eastAsia="x-none"/>
        </w:rPr>
        <w:t>1&gt;</w:t>
      </w:r>
      <w:r w:rsidRPr="00762081">
        <w:rPr>
          <w:lang w:val="x-none" w:eastAsia="x-none"/>
        </w:rPr>
        <w:tab/>
        <w:t xml:space="preserve">if the </w:t>
      </w:r>
      <w:r w:rsidRPr="00762081">
        <w:rPr>
          <w:i/>
          <w:lang w:val="x-none" w:eastAsia="x-none"/>
        </w:rPr>
        <w:t>RRCReconfiguration</w:t>
      </w:r>
      <w:r w:rsidRPr="00762081">
        <w:rPr>
          <w:lang w:val="x-none" w:eastAsia="x-none"/>
        </w:rPr>
        <w:t xml:space="preserve"> message includes the </w:t>
      </w:r>
      <w:r w:rsidRPr="00762081">
        <w:rPr>
          <w:i/>
          <w:lang w:val="x-none" w:eastAsia="x-none"/>
        </w:rPr>
        <w:t>dedicatedSystemInformationDelivery</w:t>
      </w:r>
      <w:r w:rsidRPr="00762081">
        <w:rPr>
          <w:lang w:val="x-none" w:eastAsia="x-none"/>
        </w:rPr>
        <w:t>:</w:t>
      </w:r>
    </w:p>
    <w:p w14:paraId="2C95C758" w14:textId="77777777" w:rsidR="00762081" w:rsidRPr="00762081" w:rsidRDefault="00762081" w:rsidP="00A13F61">
      <w:pPr>
        <w:ind w:left="851" w:rightChars="2324" w:right="4648" w:hanging="284"/>
        <w:rPr>
          <w:lang w:val="x-none" w:eastAsia="x-none"/>
        </w:rPr>
      </w:pPr>
      <w:r w:rsidRPr="00762081">
        <w:rPr>
          <w:lang w:val="x-none" w:eastAsia="x-none"/>
        </w:rPr>
        <w:t>2&gt;</w:t>
      </w:r>
      <w:r w:rsidRPr="00762081">
        <w:rPr>
          <w:lang w:val="x-none" w:eastAsia="x-none"/>
        </w:rPr>
        <w:tab/>
        <w:t>perform the action upon reception of System Information as specified in 5.2.2.4;</w:t>
      </w:r>
    </w:p>
    <w:p w14:paraId="7DA0F9C6" w14:textId="77777777" w:rsidR="00D9697A" w:rsidRPr="00DA107A" w:rsidRDefault="00D9697A" w:rsidP="00D9697A">
      <w:pPr>
        <w:ind w:left="851" w:hanging="284"/>
        <w:rPr>
          <w:ins w:id="74" w:author="Huawei" w:date="2020-04-13T22:42:00Z"/>
          <w:lang w:val="x-none" w:eastAsia="x-none"/>
        </w:rPr>
      </w:pPr>
      <w:ins w:id="75" w:author="Huawei" w:date="2020-04-13T22:42:00Z">
        <w:r w:rsidRPr="00DA107A">
          <w:rPr>
            <w:lang w:val="x-none" w:eastAsia="x-none"/>
          </w:rPr>
          <w:t xml:space="preserve">2&gt; if the </w:t>
        </w:r>
        <w:r w:rsidRPr="00DA107A">
          <w:rPr>
            <w:i/>
            <w:lang w:val="x-none" w:eastAsia="x-none"/>
          </w:rPr>
          <w:t xml:space="preserve">dedicatedSystemInformationDelivery </w:t>
        </w:r>
        <w:r w:rsidRPr="00DA107A">
          <w:rPr>
            <w:lang w:val="x-none" w:eastAsia="x-none"/>
          </w:rPr>
          <w:t xml:space="preserve">message includes the </w:t>
        </w:r>
        <w:r w:rsidRPr="00DA107A">
          <w:rPr>
            <w:i/>
            <w:iCs/>
            <w:lang w:val="x-none" w:eastAsia="x-none"/>
          </w:rPr>
          <w:t>r</w:t>
        </w:r>
        <w:r w:rsidRPr="00DA107A">
          <w:rPr>
            <w:i/>
            <w:lang w:val="x-none" w:eastAsia="x-none"/>
          </w:rPr>
          <w:t>eferenceTimeInfo</w:t>
        </w:r>
        <w:r w:rsidRPr="00DA107A">
          <w:rPr>
            <w:lang w:val="x-none" w:eastAsia="x-none"/>
          </w:rPr>
          <w:t>:</w:t>
        </w:r>
      </w:ins>
    </w:p>
    <w:p w14:paraId="239B0C61" w14:textId="77777777" w:rsidR="00D9697A" w:rsidRPr="00DA107A" w:rsidRDefault="00D9697A" w:rsidP="00D9697A">
      <w:pPr>
        <w:ind w:left="851"/>
        <w:rPr>
          <w:ins w:id="76" w:author="Huawei" w:date="2020-04-13T22:42:00Z"/>
          <w:lang w:val="en-US" w:eastAsia="x-none"/>
        </w:rPr>
      </w:pPr>
      <w:ins w:id="77" w:author="Huawei" w:date="2020-04-13T22:42:00Z">
        <w:r w:rsidRPr="00DA107A">
          <w:rPr>
            <w:lang w:val="en-US" w:eastAsia="x-none"/>
          </w:rPr>
          <w:t>3&gt;</w:t>
        </w:r>
        <w:r w:rsidRPr="00DA107A">
          <w:rPr>
            <w:lang w:val="en-US" w:eastAsia="x-none"/>
          </w:rPr>
          <w:tab/>
          <w:t xml:space="preserve">calculate the reference time based on the included </w:t>
        </w:r>
        <w:r w:rsidRPr="00DA107A">
          <w:rPr>
            <w:i/>
            <w:lang w:val="en-US" w:eastAsia="x-none"/>
          </w:rPr>
          <w:t>time</w:t>
        </w:r>
        <w:r w:rsidRPr="00DA107A">
          <w:rPr>
            <w:lang w:val="en-US" w:eastAsia="x-none"/>
          </w:rPr>
          <w:t xml:space="preserve">, </w:t>
        </w:r>
        <w:r w:rsidRPr="00DA107A">
          <w:rPr>
            <w:i/>
            <w:lang w:val="en-US" w:eastAsia="x-none"/>
          </w:rPr>
          <w:t>timeInfoType</w:t>
        </w:r>
        <w:r w:rsidRPr="00DA107A">
          <w:rPr>
            <w:lang w:val="en-US" w:eastAsia="x-none"/>
          </w:rPr>
          <w:t xml:space="preserve"> and </w:t>
        </w:r>
        <w:r w:rsidRPr="00DA107A">
          <w:rPr>
            <w:i/>
            <w:lang w:val="en-US" w:eastAsia="x-none"/>
          </w:rPr>
          <w:t>referenceSFN</w:t>
        </w:r>
        <w:r w:rsidRPr="00DA107A">
          <w:rPr>
            <w:lang w:val="en-US" w:eastAsia="x-none"/>
          </w:rPr>
          <w:t>;</w:t>
        </w:r>
      </w:ins>
    </w:p>
    <w:p w14:paraId="0E36AB00" w14:textId="77777777" w:rsidR="00D9697A" w:rsidRPr="00DA107A" w:rsidRDefault="00D9697A" w:rsidP="00D9697A">
      <w:pPr>
        <w:ind w:left="851"/>
        <w:rPr>
          <w:ins w:id="78" w:author="Huawei" w:date="2020-04-13T22:42:00Z"/>
          <w:lang w:val="en-US" w:eastAsia="x-none"/>
        </w:rPr>
      </w:pPr>
      <w:ins w:id="79" w:author="Huawei" w:date="2020-04-13T22:42:00Z">
        <w:r w:rsidRPr="00DA107A">
          <w:rPr>
            <w:lang w:val="en-US" w:eastAsia="x-none"/>
          </w:rPr>
          <w:t>3&gt;</w:t>
        </w:r>
        <w:r w:rsidRPr="00DA107A">
          <w:rPr>
            <w:lang w:val="en-US" w:eastAsia="x-none"/>
          </w:rPr>
          <w:tab/>
          <w:t xml:space="preserve">calculate the uncertainty of the reference time based on the </w:t>
        </w:r>
        <w:r w:rsidRPr="00DA107A">
          <w:rPr>
            <w:i/>
            <w:lang w:val="en-US" w:eastAsia="x-none"/>
          </w:rPr>
          <w:t>uncertainty</w:t>
        </w:r>
        <w:r w:rsidRPr="00DA107A">
          <w:rPr>
            <w:lang w:val="en-US" w:eastAsia="x-none"/>
          </w:rPr>
          <w:t xml:space="preserve">, if </w:t>
        </w:r>
        <w:r w:rsidRPr="00DA107A">
          <w:rPr>
            <w:i/>
            <w:lang w:val="en-US" w:eastAsia="x-none"/>
          </w:rPr>
          <w:t>uncertainty</w:t>
        </w:r>
        <w:r w:rsidRPr="00DA107A">
          <w:rPr>
            <w:lang w:val="en-US" w:eastAsia="x-none"/>
          </w:rPr>
          <w:t xml:space="preserve"> is included;</w:t>
        </w:r>
      </w:ins>
    </w:p>
    <w:p w14:paraId="624AD698" w14:textId="77777777" w:rsidR="00D9697A" w:rsidRPr="00DA107A" w:rsidRDefault="00D9697A" w:rsidP="00D9697A">
      <w:pPr>
        <w:ind w:left="851"/>
        <w:rPr>
          <w:ins w:id="80" w:author="Huawei" w:date="2020-04-13T22:42:00Z"/>
          <w:lang w:val="x-none" w:eastAsia="x-none"/>
        </w:rPr>
      </w:pPr>
      <w:ins w:id="81" w:author="Huawei" w:date="2020-04-13T22:42:00Z">
        <w:r w:rsidRPr="00DA107A">
          <w:rPr>
            <w:lang w:val="en-US" w:eastAsia="x-none"/>
          </w:rPr>
          <w:t>3&gt;</w:t>
        </w:r>
        <w:r w:rsidRPr="00DA107A">
          <w:rPr>
            <w:lang w:val="en-US" w:eastAsia="x-none"/>
          </w:rPr>
          <w:tab/>
          <w:t xml:space="preserve">inform upper layers of the reference time and, if </w:t>
        </w:r>
        <w:r w:rsidRPr="00DA107A">
          <w:rPr>
            <w:i/>
            <w:lang w:val="en-US" w:eastAsia="x-none"/>
          </w:rPr>
          <w:t>uncertainty</w:t>
        </w:r>
        <w:r w:rsidRPr="00DA107A">
          <w:rPr>
            <w:lang w:val="en-US" w:eastAsia="x-none"/>
          </w:rPr>
          <w:t xml:space="preserve"> is included, of the uncertainty.</w:t>
        </w:r>
      </w:ins>
    </w:p>
    <w:p w14:paraId="403780D3" w14:textId="7938E404" w:rsidR="00485AB6" w:rsidRPr="00840443" w:rsidRDefault="00762081" w:rsidP="00A374D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rightChars="-14" w:right="-28" w:hanging="720"/>
        <w:jc w:val="center"/>
        <w:textAlignment w:val="auto"/>
        <w:rPr>
          <w:rFonts w:eastAsia="Calibri"/>
          <w:bCs/>
          <w:i/>
          <w:sz w:val="22"/>
          <w:szCs w:val="22"/>
          <w:lang w:val="en-US" w:eastAsia="ko-KR"/>
        </w:rPr>
      </w:pPr>
      <w:r>
        <w:rPr>
          <w:rFonts w:eastAsia="SimSun"/>
          <w:bCs/>
          <w:i/>
          <w:sz w:val="22"/>
          <w:szCs w:val="22"/>
          <w:lang w:val="en-US" w:eastAsia="zh-CN"/>
        </w:rPr>
        <w:t>END</w:t>
      </w:r>
      <w:r w:rsidR="00485AB6">
        <w:rPr>
          <w:rFonts w:eastAsia="SimSun"/>
          <w:bCs/>
          <w:i/>
          <w:sz w:val="22"/>
          <w:szCs w:val="22"/>
          <w:lang w:val="en-US" w:eastAsia="zh-CN"/>
        </w:rPr>
        <w:t xml:space="preserve"> OF</w:t>
      </w:r>
      <w:r w:rsidR="00485AB6">
        <w:rPr>
          <w:rFonts w:eastAsia="SimSun"/>
          <w:bCs/>
          <w:i/>
          <w:sz w:val="22"/>
          <w:szCs w:val="22"/>
          <w:lang w:val="en-US" w:eastAsia="zh-CN"/>
        </w:rPr>
        <w:t xml:space="preserve"> THIRD</w:t>
      </w:r>
      <w:r w:rsidR="00485AB6" w:rsidRPr="00840443">
        <w:rPr>
          <w:rFonts w:eastAsia="SimSun"/>
          <w:bCs/>
          <w:i/>
          <w:sz w:val="22"/>
          <w:szCs w:val="22"/>
          <w:lang w:val="en-US" w:eastAsia="zh-CN"/>
        </w:rPr>
        <w:t xml:space="preserve"> </w:t>
      </w:r>
      <w:r w:rsidR="00485AB6" w:rsidRPr="00840443">
        <w:rPr>
          <w:rFonts w:eastAsia="SimSun"/>
          <w:bCs/>
          <w:i/>
          <w:sz w:val="22"/>
          <w:szCs w:val="22"/>
          <w:lang w:val="en-US" w:eastAsia="zh-CN"/>
        </w:rPr>
        <w:t>CHANGE</w:t>
      </w:r>
    </w:p>
    <w:p w14:paraId="2DF4B6AC" w14:textId="77777777" w:rsidR="00485AB6" w:rsidRDefault="00485AB6" w:rsidP="00A13F61">
      <w:pPr>
        <w:ind w:rightChars="2324" w:right="4648"/>
        <w:rPr>
          <w:lang w:eastAsia="x-none"/>
        </w:rPr>
      </w:pPr>
    </w:p>
    <w:p w14:paraId="317AE5BB" w14:textId="76A1D2B5" w:rsidR="00485AB6" w:rsidRPr="00840443" w:rsidRDefault="00485AB6" w:rsidP="00A374D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rightChars="-14" w:right="-28" w:hanging="720"/>
        <w:jc w:val="center"/>
        <w:textAlignment w:val="auto"/>
        <w:rPr>
          <w:rFonts w:eastAsia="Calibri"/>
          <w:bCs/>
          <w:i/>
          <w:sz w:val="22"/>
          <w:szCs w:val="22"/>
          <w:lang w:val="en-US" w:eastAsia="ko-KR"/>
        </w:rPr>
      </w:pPr>
      <w:r>
        <w:rPr>
          <w:rFonts w:eastAsia="SimSun"/>
          <w:bCs/>
          <w:i/>
          <w:sz w:val="22"/>
          <w:szCs w:val="22"/>
          <w:lang w:val="en-US" w:eastAsia="zh-CN"/>
        </w:rPr>
        <w:t xml:space="preserve">START OF </w:t>
      </w:r>
      <w:r>
        <w:rPr>
          <w:rFonts w:eastAsia="SimSun"/>
          <w:bCs/>
          <w:i/>
          <w:sz w:val="22"/>
          <w:szCs w:val="22"/>
          <w:lang w:val="en-US" w:eastAsia="zh-CN"/>
        </w:rPr>
        <w:t>FOURTH</w:t>
      </w:r>
      <w:r w:rsidRPr="00840443">
        <w:rPr>
          <w:rFonts w:eastAsia="SimSun"/>
          <w:bCs/>
          <w:i/>
          <w:sz w:val="22"/>
          <w:szCs w:val="22"/>
          <w:lang w:val="en-US" w:eastAsia="zh-CN"/>
        </w:rPr>
        <w:t xml:space="preserve"> </w:t>
      </w:r>
      <w:r w:rsidRPr="00840443">
        <w:rPr>
          <w:rFonts w:eastAsia="SimSun"/>
          <w:bCs/>
          <w:i/>
          <w:sz w:val="22"/>
          <w:szCs w:val="22"/>
          <w:lang w:val="en-US" w:eastAsia="zh-CN"/>
        </w:rPr>
        <w:t>CHANGE</w:t>
      </w:r>
    </w:p>
    <w:p w14:paraId="2DEEA3A8" w14:textId="62B2EE6C" w:rsidR="00C85738" w:rsidRPr="00C85738" w:rsidRDefault="00C85738" w:rsidP="00C85738">
      <w:pPr>
        <w:keepNext/>
        <w:keepLines/>
        <w:spacing w:before="120"/>
        <w:ind w:left="1134" w:hanging="1134"/>
        <w:outlineLvl w:val="2"/>
        <w:rPr>
          <w:rFonts w:ascii="Arial" w:hAnsi="Arial"/>
          <w:sz w:val="28"/>
        </w:rPr>
      </w:pPr>
      <w:r>
        <w:rPr>
          <w:rFonts w:ascii="Arial" w:hAnsi="Arial"/>
          <w:sz w:val="28"/>
          <w:lang w:eastAsia="x-none"/>
        </w:rPr>
        <w:t>6.3.2</w:t>
      </w:r>
      <w:r>
        <w:rPr>
          <w:rFonts w:ascii="Arial" w:hAnsi="Arial"/>
          <w:sz w:val="28"/>
          <w:lang w:eastAsia="x-none"/>
        </w:rPr>
        <w:tab/>
      </w:r>
      <w:r w:rsidRPr="00C85738">
        <w:rPr>
          <w:rFonts w:ascii="Arial" w:hAnsi="Arial"/>
          <w:sz w:val="28"/>
          <w:lang w:val="x-none" w:eastAsia="x-none"/>
        </w:rPr>
        <w:t>Radio resource control information elements</w:t>
      </w:r>
    </w:p>
    <w:p w14:paraId="37093986" w14:textId="77777777" w:rsidR="00C85738" w:rsidRPr="00C85738" w:rsidRDefault="00C85738" w:rsidP="00C85738">
      <w:pPr>
        <w:keepNext/>
        <w:keepLines/>
        <w:spacing w:before="120"/>
        <w:ind w:left="1418" w:hanging="1418"/>
        <w:outlineLvl w:val="3"/>
        <w:rPr>
          <w:rFonts w:ascii="Arial" w:hAnsi="Arial"/>
          <w:sz w:val="24"/>
        </w:rPr>
      </w:pPr>
      <w:r w:rsidRPr="00C85738">
        <w:rPr>
          <w:rFonts w:ascii="Arial" w:hAnsi="Arial"/>
          <w:sz w:val="24"/>
          <w:lang w:val="x-none" w:eastAsia="x-none"/>
        </w:rPr>
        <w:t>–</w:t>
      </w:r>
      <w:r w:rsidRPr="00C85738">
        <w:rPr>
          <w:rFonts w:ascii="Arial" w:hAnsi="Arial"/>
          <w:sz w:val="24"/>
          <w:lang w:val="x-none" w:eastAsia="x-none"/>
        </w:rPr>
        <w:tab/>
      </w:r>
      <w:r w:rsidRPr="00C85738">
        <w:rPr>
          <w:rFonts w:ascii="Arial" w:hAnsi="Arial"/>
          <w:i/>
          <w:sz w:val="24"/>
          <w:lang w:val="x-none" w:eastAsia="x-none"/>
        </w:rPr>
        <w:t>ReferenceTimeInfo</w:t>
      </w:r>
    </w:p>
    <w:p w14:paraId="77F0AD2E" w14:textId="77777777" w:rsidR="00C85738" w:rsidRPr="00C85738" w:rsidRDefault="00C85738" w:rsidP="00C85738">
      <w:r w:rsidRPr="00C85738">
        <w:t xml:space="preserve">The IE </w:t>
      </w:r>
      <w:r w:rsidRPr="00C85738">
        <w:rPr>
          <w:i/>
        </w:rPr>
        <w:t>ReferenceTimeInfo</w:t>
      </w:r>
      <w:r w:rsidRPr="00C85738">
        <w:t xml:space="preserve"> contains timing information for </w:t>
      </w:r>
      <w:r w:rsidRPr="00C85738">
        <w:rPr>
          <w:lang w:eastAsia="x-none"/>
        </w:rPr>
        <w:t>5G internal system clock used for, e.g., time stamping, see TS 23.501 [32], clause 5.27.1.2</w:t>
      </w:r>
      <w:r w:rsidRPr="00C85738">
        <w:t>.</w:t>
      </w:r>
    </w:p>
    <w:p w14:paraId="6730C64E" w14:textId="77777777" w:rsidR="00C85738" w:rsidRPr="00C85738" w:rsidRDefault="00C85738" w:rsidP="00C85738">
      <w:pPr>
        <w:keepNext/>
        <w:keepLines/>
        <w:spacing w:before="60"/>
        <w:jc w:val="center"/>
        <w:rPr>
          <w:rFonts w:ascii="Arial" w:hAnsi="Arial"/>
          <w:b/>
          <w:lang w:val="x-none" w:eastAsia="x-none"/>
        </w:rPr>
      </w:pPr>
      <w:r w:rsidRPr="00C85738">
        <w:rPr>
          <w:rFonts w:ascii="Arial" w:hAnsi="Arial"/>
          <w:b/>
          <w:i/>
          <w:lang w:val="x-none" w:eastAsia="x-none"/>
        </w:rPr>
        <w:t>ReferenceTimeInfo</w:t>
      </w:r>
      <w:r w:rsidRPr="00C85738">
        <w:rPr>
          <w:rFonts w:ascii="Arial" w:hAnsi="Arial"/>
          <w:b/>
          <w:lang w:val="x-none" w:eastAsia="x-none"/>
        </w:rPr>
        <w:t xml:space="preserve"> information element</w:t>
      </w:r>
    </w:p>
    <w:p w14:paraId="55347D45" w14:textId="77777777" w:rsidR="00C85738" w:rsidRPr="00C85738" w:rsidRDefault="00C85738" w:rsidP="00C8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5738">
        <w:rPr>
          <w:rFonts w:ascii="Courier New" w:hAnsi="Courier New"/>
          <w:noProof/>
          <w:sz w:val="16"/>
          <w:lang w:eastAsia="en-GB"/>
        </w:rPr>
        <w:t>-- ASN1START</w:t>
      </w:r>
    </w:p>
    <w:p w14:paraId="59B69F39" w14:textId="77777777" w:rsidR="00C85738" w:rsidRPr="00C85738" w:rsidRDefault="00C85738" w:rsidP="00C8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5738">
        <w:rPr>
          <w:rFonts w:ascii="Courier New" w:hAnsi="Courier New"/>
          <w:noProof/>
          <w:sz w:val="16"/>
          <w:lang w:eastAsia="en-GB"/>
        </w:rPr>
        <w:t>-- TAG-REFERENCETIMEINFO-START</w:t>
      </w:r>
    </w:p>
    <w:p w14:paraId="4E0741C5" w14:textId="77777777" w:rsidR="00C85738" w:rsidRPr="00C85738" w:rsidRDefault="00C85738" w:rsidP="00C8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730A45" w14:textId="77777777" w:rsidR="00C85738" w:rsidRPr="00C85738" w:rsidRDefault="00C85738" w:rsidP="00C8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5738">
        <w:rPr>
          <w:rFonts w:ascii="Courier New" w:hAnsi="Courier New"/>
          <w:noProof/>
          <w:sz w:val="16"/>
          <w:lang w:eastAsia="en-GB"/>
        </w:rPr>
        <w:t>ReferenceTimeInfo-r16 ::= SEQUENCE {</w:t>
      </w:r>
    </w:p>
    <w:p w14:paraId="635DBB87" w14:textId="77777777" w:rsidR="00C85738" w:rsidRPr="00C85738" w:rsidRDefault="00C85738" w:rsidP="00C8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5738">
        <w:rPr>
          <w:rFonts w:ascii="Courier New" w:hAnsi="Courier New"/>
          <w:noProof/>
          <w:sz w:val="16"/>
          <w:lang w:eastAsia="en-GB"/>
        </w:rPr>
        <w:t xml:space="preserve">    time-r16                            ReferenceTime-r16,</w:t>
      </w:r>
    </w:p>
    <w:p w14:paraId="1DF0084E" w14:textId="77777777" w:rsidR="00C85738" w:rsidRPr="00C85738" w:rsidRDefault="00C85738" w:rsidP="00C8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5738">
        <w:rPr>
          <w:rFonts w:ascii="Courier New" w:hAnsi="Courier New"/>
          <w:noProof/>
          <w:sz w:val="16"/>
          <w:lang w:eastAsia="en-GB"/>
        </w:rPr>
        <w:lastRenderedPageBreak/>
        <w:t xml:space="preserve">    uncertainty-r16                     INTEGER (0..32767)          OPTIONAL,   -- Need R</w:t>
      </w:r>
    </w:p>
    <w:p w14:paraId="1C7B5F25" w14:textId="77777777" w:rsidR="00C85738" w:rsidRPr="00C85738" w:rsidRDefault="00C85738" w:rsidP="00C8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5738">
        <w:rPr>
          <w:rFonts w:ascii="Courier New" w:hAnsi="Courier New"/>
          <w:noProof/>
          <w:sz w:val="16"/>
          <w:lang w:eastAsia="en-GB"/>
        </w:rPr>
        <w:t xml:space="preserve">    timeInfoType-r16                    ENUMERATED {localClock}     OPTIONAL,   -- Need R</w:t>
      </w:r>
    </w:p>
    <w:p w14:paraId="43FDDADE" w14:textId="77777777" w:rsidR="00C85738" w:rsidRPr="00C85738" w:rsidRDefault="00C85738" w:rsidP="00C8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5738">
        <w:rPr>
          <w:rFonts w:ascii="Courier New" w:hAnsi="Courier New"/>
          <w:noProof/>
          <w:sz w:val="16"/>
          <w:lang w:eastAsia="en-GB"/>
        </w:rPr>
        <w:t xml:space="preserve">    referenceSFN-r16                    INTEGER (0..1023)           OPTIONAL    -- Cond RefTime</w:t>
      </w:r>
    </w:p>
    <w:p w14:paraId="7CC25AF9" w14:textId="77777777" w:rsidR="00C85738" w:rsidRPr="00C85738" w:rsidRDefault="00C85738" w:rsidP="00C8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5738">
        <w:rPr>
          <w:rFonts w:ascii="Courier New" w:hAnsi="Courier New"/>
          <w:noProof/>
          <w:sz w:val="16"/>
          <w:lang w:eastAsia="en-GB"/>
        </w:rPr>
        <w:t>}</w:t>
      </w:r>
    </w:p>
    <w:p w14:paraId="47290AFA" w14:textId="77777777" w:rsidR="00C85738" w:rsidRPr="00C85738" w:rsidRDefault="00C85738" w:rsidP="00C8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C96F0DD" w14:textId="77777777" w:rsidR="00C85738" w:rsidRPr="00C85738" w:rsidRDefault="00C85738" w:rsidP="00C8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5738">
        <w:rPr>
          <w:rFonts w:ascii="Courier New" w:hAnsi="Courier New"/>
          <w:noProof/>
          <w:sz w:val="16"/>
          <w:lang w:eastAsia="en-GB"/>
        </w:rPr>
        <w:t>ReferenceTime-r16 ::=           SEQUENCE {</w:t>
      </w:r>
    </w:p>
    <w:p w14:paraId="15A3122C" w14:textId="77777777" w:rsidR="00C85738" w:rsidRPr="00C85738" w:rsidRDefault="00C85738" w:rsidP="00C8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5738">
        <w:rPr>
          <w:rFonts w:ascii="Courier New" w:hAnsi="Courier New"/>
          <w:noProof/>
          <w:sz w:val="16"/>
          <w:lang w:eastAsia="en-GB"/>
        </w:rPr>
        <w:t xml:space="preserve">    refDays-r16                         INTEGER (0..72999),</w:t>
      </w:r>
    </w:p>
    <w:p w14:paraId="2BFCEB31" w14:textId="77777777" w:rsidR="00C85738" w:rsidRPr="00C85738" w:rsidRDefault="00C85738" w:rsidP="00C8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5738">
        <w:rPr>
          <w:rFonts w:ascii="Courier New" w:hAnsi="Courier New"/>
          <w:noProof/>
          <w:sz w:val="16"/>
          <w:lang w:eastAsia="en-GB"/>
        </w:rPr>
        <w:t xml:space="preserve">    refSeconds-r16                      INTEGER (0..86399),</w:t>
      </w:r>
    </w:p>
    <w:p w14:paraId="20D77C09" w14:textId="77777777" w:rsidR="00C85738" w:rsidRPr="00C85738" w:rsidRDefault="00C85738" w:rsidP="00C8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5738">
        <w:rPr>
          <w:rFonts w:ascii="Courier New" w:hAnsi="Courier New"/>
          <w:noProof/>
          <w:sz w:val="16"/>
          <w:lang w:eastAsia="en-GB"/>
        </w:rPr>
        <w:t xml:space="preserve">    refMilliSeconds-r16                 INTEGER (0..999),</w:t>
      </w:r>
    </w:p>
    <w:p w14:paraId="05BE38D2" w14:textId="77777777" w:rsidR="00C85738" w:rsidRPr="00C85738" w:rsidRDefault="00C85738" w:rsidP="00C8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5738">
        <w:rPr>
          <w:rFonts w:ascii="Courier New" w:hAnsi="Courier New"/>
          <w:noProof/>
          <w:sz w:val="16"/>
          <w:lang w:eastAsia="en-GB"/>
        </w:rPr>
        <w:t xml:space="preserve">    refTenNanoSeconds-r16               INTEGER (0..99999)</w:t>
      </w:r>
    </w:p>
    <w:p w14:paraId="6D9671B4" w14:textId="77777777" w:rsidR="00C85738" w:rsidRPr="00C85738" w:rsidRDefault="00C85738" w:rsidP="00C8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5738">
        <w:rPr>
          <w:rFonts w:ascii="Courier New" w:hAnsi="Courier New"/>
          <w:noProof/>
          <w:sz w:val="16"/>
          <w:lang w:eastAsia="en-GB"/>
        </w:rPr>
        <w:t>}</w:t>
      </w:r>
    </w:p>
    <w:p w14:paraId="3F95070B" w14:textId="77777777" w:rsidR="00C85738" w:rsidRPr="00C85738" w:rsidRDefault="00C85738" w:rsidP="00C8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3C0630" w14:textId="77777777" w:rsidR="00C85738" w:rsidRPr="00C85738" w:rsidRDefault="00C85738" w:rsidP="00C8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5738">
        <w:rPr>
          <w:rFonts w:ascii="Courier New" w:hAnsi="Courier New"/>
          <w:noProof/>
          <w:sz w:val="16"/>
          <w:lang w:eastAsia="en-GB"/>
        </w:rPr>
        <w:t>-- TAG-REFERENCETIMEINFO-STOP</w:t>
      </w:r>
    </w:p>
    <w:p w14:paraId="40C64D6F" w14:textId="77777777" w:rsidR="00C85738" w:rsidRPr="00C85738" w:rsidRDefault="00C85738" w:rsidP="00C8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5738">
        <w:rPr>
          <w:rFonts w:ascii="Courier New" w:hAnsi="Courier New"/>
          <w:noProof/>
          <w:sz w:val="16"/>
          <w:lang w:eastAsia="en-GB"/>
        </w:rPr>
        <w:t>-- ASN1STOP</w:t>
      </w:r>
    </w:p>
    <w:p w14:paraId="129567AE" w14:textId="77777777" w:rsidR="00C85738" w:rsidRPr="00C85738" w:rsidRDefault="00C85738" w:rsidP="00C85738"/>
    <w:tbl>
      <w:tblPr>
        <w:tblStyle w:val="TableGrid"/>
        <w:tblW w:w="14173" w:type="dxa"/>
        <w:tblLook w:val="04A0" w:firstRow="1" w:lastRow="0" w:firstColumn="1" w:lastColumn="0" w:noHBand="0" w:noVBand="1"/>
      </w:tblPr>
      <w:tblGrid>
        <w:gridCol w:w="14173"/>
      </w:tblGrid>
      <w:tr w:rsidR="00C85738" w:rsidRPr="00C85738" w14:paraId="77811887" w14:textId="77777777" w:rsidTr="00322B2C">
        <w:tc>
          <w:tcPr>
            <w:tcW w:w="14281" w:type="dxa"/>
            <w:tcBorders>
              <w:top w:val="single" w:sz="4" w:space="0" w:color="auto"/>
              <w:left w:val="single" w:sz="4" w:space="0" w:color="auto"/>
              <w:bottom w:val="single" w:sz="4" w:space="0" w:color="auto"/>
              <w:right w:val="single" w:sz="4" w:space="0" w:color="auto"/>
            </w:tcBorders>
            <w:hideMark/>
          </w:tcPr>
          <w:p w14:paraId="08B73536" w14:textId="77777777" w:rsidR="00C85738" w:rsidRPr="00C85738" w:rsidRDefault="00C85738" w:rsidP="00C85738">
            <w:pPr>
              <w:keepNext/>
              <w:keepLines/>
              <w:spacing w:after="0"/>
              <w:jc w:val="center"/>
              <w:rPr>
                <w:rFonts w:ascii="Arial" w:hAnsi="Arial"/>
                <w:b/>
                <w:sz w:val="18"/>
                <w:lang w:val="x-none" w:eastAsia="x-none"/>
              </w:rPr>
            </w:pPr>
            <w:r w:rsidRPr="00C85738">
              <w:rPr>
                <w:rFonts w:ascii="Arial" w:hAnsi="Arial"/>
                <w:b/>
                <w:i/>
                <w:sz w:val="18"/>
                <w:lang w:val="x-none" w:eastAsia="x-none"/>
              </w:rPr>
              <w:t>ReferenceTimeInfo field descriptions</w:t>
            </w:r>
          </w:p>
        </w:tc>
      </w:tr>
      <w:tr w:rsidR="00C85738" w:rsidRPr="00C85738" w14:paraId="386939BB" w14:textId="77777777" w:rsidTr="00322B2C">
        <w:tc>
          <w:tcPr>
            <w:tcW w:w="14281" w:type="dxa"/>
            <w:tcBorders>
              <w:top w:val="single" w:sz="4" w:space="0" w:color="auto"/>
              <w:left w:val="single" w:sz="4" w:space="0" w:color="auto"/>
              <w:bottom w:val="single" w:sz="4" w:space="0" w:color="auto"/>
              <w:right w:val="single" w:sz="4" w:space="0" w:color="auto"/>
            </w:tcBorders>
            <w:hideMark/>
          </w:tcPr>
          <w:p w14:paraId="2E96F0ED" w14:textId="77777777" w:rsidR="00C85738" w:rsidRPr="00C85738" w:rsidRDefault="00C85738" w:rsidP="00C85738">
            <w:pPr>
              <w:keepNext/>
              <w:keepLines/>
              <w:spacing w:after="0"/>
              <w:rPr>
                <w:rFonts w:ascii="Arial" w:hAnsi="Arial"/>
                <w:b/>
                <w:i/>
                <w:sz w:val="18"/>
                <w:lang w:val="x-none" w:eastAsia="x-none"/>
              </w:rPr>
            </w:pPr>
            <w:r w:rsidRPr="00C85738">
              <w:rPr>
                <w:rFonts w:ascii="Arial" w:hAnsi="Arial"/>
                <w:b/>
                <w:i/>
                <w:sz w:val="18"/>
                <w:lang w:val="x-none" w:eastAsia="x-none"/>
              </w:rPr>
              <w:t>referenceSFN</w:t>
            </w:r>
          </w:p>
          <w:p w14:paraId="6FA56D91" w14:textId="77777777" w:rsidR="00C85738" w:rsidRPr="00C85738" w:rsidRDefault="00C85738" w:rsidP="00C85738">
            <w:pPr>
              <w:keepNext/>
              <w:keepLines/>
              <w:spacing w:after="0"/>
              <w:rPr>
                <w:rFonts w:ascii="Arial" w:hAnsi="Arial"/>
                <w:sz w:val="18"/>
                <w:lang w:val="x-none" w:eastAsia="x-none"/>
              </w:rPr>
            </w:pPr>
            <w:r w:rsidRPr="00C85738">
              <w:rPr>
                <w:rFonts w:ascii="Arial" w:hAnsi="Arial"/>
                <w:sz w:val="18"/>
                <w:lang w:val="x-none" w:eastAsia="x-none"/>
              </w:rPr>
              <w:t xml:space="preserve">This field indicates the reference SFN corresponding to the reference time information. If </w:t>
            </w:r>
            <w:r w:rsidRPr="00C85738">
              <w:rPr>
                <w:rFonts w:ascii="Arial" w:hAnsi="Arial"/>
                <w:i/>
                <w:sz w:val="18"/>
                <w:lang w:val="x-none" w:eastAsia="x-none"/>
              </w:rPr>
              <w:t>referenceTimeInfo</w:t>
            </w:r>
            <w:r w:rsidRPr="00C85738">
              <w:rPr>
                <w:rFonts w:ascii="Arial" w:hAnsi="Arial"/>
                <w:sz w:val="18"/>
                <w:lang w:val="x-none" w:eastAsia="x-none"/>
              </w:rPr>
              <w:t xml:space="preserve"> field is received in </w:t>
            </w:r>
            <w:r w:rsidRPr="00C85738">
              <w:rPr>
                <w:rFonts w:ascii="Arial" w:hAnsi="Arial"/>
                <w:i/>
                <w:sz w:val="18"/>
                <w:lang w:val="x-none" w:eastAsia="x-none"/>
              </w:rPr>
              <w:t>DLInformationTransfer</w:t>
            </w:r>
            <w:r w:rsidRPr="00C85738">
              <w:rPr>
                <w:rFonts w:ascii="Arial" w:hAnsi="Arial"/>
                <w:sz w:val="18"/>
                <w:lang w:val="x-none" w:eastAsia="x-none"/>
              </w:rPr>
              <w:t xml:space="preserve"> message, this field indicates the SFN of PCell.</w:t>
            </w:r>
          </w:p>
        </w:tc>
      </w:tr>
      <w:tr w:rsidR="00C85738" w:rsidRPr="00C85738" w14:paraId="67AA9920" w14:textId="77777777" w:rsidTr="00322B2C">
        <w:tc>
          <w:tcPr>
            <w:tcW w:w="14281" w:type="dxa"/>
            <w:tcBorders>
              <w:top w:val="single" w:sz="4" w:space="0" w:color="auto"/>
              <w:left w:val="single" w:sz="4" w:space="0" w:color="auto"/>
              <w:bottom w:val="single" w:sz="4" w:space="0" w:color="auto"/>
              <w:right w:val="single" w:sz="4" w:space="0" w:color="auto"/>
            </w:tcBorders>
            <w:hideMark/>
          </w:tcPr>
          <w:p w14:paraId="37D87DB2" w14:textId="77777777" w:rsidR="00C85738" w:rsidRPr="00C85738" w:rsidRDefault="00C85738" w:rsidP="00C85738">
            <w:pPr>
              <w:keepNext/>
              <w:keepLines/>
              <w:spacing w:after="0"/>
              <w:rPr>
                <w:rFonts w:ascii="Arial" w:eastAsia="Calibri" w:hAnsi="Arial"/>
                <w:b/>
                <w:i/>
                <w:sz w:val="18"/>
                <w:szCs w:val="22"/>
                <w:lang w:val="x-none" w:eastAsia="x-none"/>
              </w:rPr>
            </w:pPr>
            <w:r w:rsidRPr="00C85738">
              <w:rPr>
                <w:rFonts w:ascii="Arial" w:eastAsia="Calibri" w:hAnsi="Arial"/>
                <w:b/>
                <w:i/>
                <w:sz w:val="18"/>
                <w:szCs w:val="22"/>
                <w:lang w:val="x-none" w:eastAsia="x-none"/>
              </w:rPr>
              <w:t>time</w:t>
            </w:r>
          </w:p>
          <w:p w14:paraId="075AE970" w14:textId="77777777" w:rsidR="00C85738" w:rsidRPr="00C85738" w:rsidRDefault="00C85738" w:rsidP="00C85738">
            <w:pPr>
              <w:keepNext/>
              <w:keepLines/>
              <w:spacing w:after="0"/>
              <w:rPr>
                <w:rFonts w:ascii="Arial" w:hAnsi="Arial"/>
                <w:sz w:val="18"/>
                <w:lang w:val="x-none" w:eastAsia="x-none"/>
              </w:rPr>
            </w:pPr>
            <w:r w:rsidRPr="00C85738">
              <w:rPr>
                <w:rFonts w:ascii="Arial" w:hAnsi="Arial"/>
                <w:sz w:val="18"/>
                <w:lang w:val="x-none" w:eastAsia="x-none"/>
              </w:rPr>
              <w:t xml:space="preserve">This field indicates time reference with 10ns granularity. </w:t>
            </w:r>
            <w:r w:rsidRPr="00C85738">
              <w:rPr>
                <w:rFonts w:ascii="Arial" w:hAnsi="Arial"/>
                <w:sz w:val="18"/>
                <w:lang w:val="x-none" w:eastAsia="zh-CN"/>
              </w:rPr>
              <w:t>The indicated time is referenced at the network, i.e., without compensating for RF propagation delay</w:t>
            </w:r>
            <w:r w:rsidRPr="00C85738">
              <w:rPr>
                <w:rFonts w:ascii="Arial" w:hAnsi="Arial"/>
                <w:sz w:val="18"/>
                <w:lang w:val="x-none" w:eastAsia="x-none"/>
              </w:rPr>
              <w:t xml:space="preserve">. The indicated time in 10ns unit from the origin is </w:t>
            </w:r>
            <w:r w:rsidRPr="00C85738">
              <w:rPr>
                <w:rFonts w:ascii="Arial" w:hAnsi="Arial"/>
                <w:i/>
                <w:sz w:val="18"/>
                <w:lang w:val="x-none" w:eastAsia="x-none"/>
              </w:rPr>
              <w:t>refDays</w:t>
            </w:r>
            <w:r w:rsidRPr="00C85738">
              <w:rPr>
                <w:rFonts w:ascii="Arial" w:hAnsi="Arial"/>
                <w:sz w:val="18"/>
                <w:lang w:val="x-none" w:eastAsia="x-none"/>
              </w:rPr>
              <w:t xml:space="preserve">*86400*1000*100000 + </w:t>
            </w:r>
            <w:r w:rsidRPr="00C85738">
              <w:rPr>
                <w:rFonts w:ascii="Arial" w:hAnsi="Arial"/>
                <w:i/>
                <w:sz w:val="18"/>
                <w:lang w:val="x-none" w:eastAsia="x-none"/>
              </w:rPr>
              <w:t>refSeconds</w:t>
            </w:r>
            <w:r w:rsidRPr="00C85738">
              <w:rPr>
                <w:rFonts w:ascii="Arial" w:hAnsi="Arial"/>
                <w:sz w:val="18"/>
                <w:lang w:val="x-none" w:eastAsia="x-none"/>
              </w:rPr>
              <w:t xml:space="preserve">*1000*100000 + </w:t>
            </w:r>
            <w:r w:rsidRPr="00C85738">
              <w:rPr>
                <w:rFonts w:ascii="Arial" w:hAnsi="Arial"/>
                <w:i/>
                <w:sz w:val="18"/>
                <w:lang w:val="x-none" w:eastAsia="x-none"/>
              </w:rPr>
              <w:t>refMilliSeconds</w:t>
            </w:r>
            <w:r w:rsidRPr="00C85738">
              <w:rPr>
                <w:rFonts w:ascii="Arial" w:hAnsi="Arial"/>
                <w:sz w:val="18"/>
                <w:lang w:val="x-none" w:eastAsia="x-none"/>
              </w:rPr>
              <w:t xml:space="preserve">*100000 + </w:t>
            </w:r>
            <w:r w:rsidRPr="00C85738">
              <w:rPr>
                <w:rFonts w:ascii="Arial" w:hAnsi="Arial"/>
                <w:i/>
                <w:sz w:val="18"/>
                <w:lang w:val="x-none" w:eastAsia="x-none"/>
              </w:rPr>
              <w:t>refTenNanoSeconds</w:t>
            </w:r>
            <w:r w:rsidRPr="00C85738">
              <w:rPr>
                <w:rFonts w:ascii="Arial" w:hAnsi="Arial"/>
                <w:sz w:val="18"/>
                <w:lang w:val="x-none" w:eastAsia="x-none"/>
              </w:rPr>
              <w:t xml:space="preserve">. The </w:t>
            </w:r>
            <w:r w:rsidRPr="00C85738">
              <w:rPr>
                <w:rFonts w:ascii="Arial" w:hAnsi="Arial"/>
                <w:i/>
                <w:sz w:val="18"/>
                <w:lang w:val="x-none" w:eastAsia="x-none"/>
              </w:rPr>
              <w:t>refDays</w:t>
            </w:r>
            <w:r w:rsidRPr="00C85738">
              <w:rPr>
                <w:rFonts w:ascii="Arial" w:hAnsi="Arial"/>
                <w:sz w:val="18"/>
                <w:lang w:val="x-none" w:eastAsia="x-none"/>
              </w:rPr>
              <w:t xml:space="preserve"> field specifies the sequential number of days (with day count starting at 0) from the origin of the </w:t>
            </w:r>
            <w:r w:rsidRPr="00C85738">
              <w:rPr>
                <w:rFonts w:ascii="Arial" w:hAnsi="Arial"/>
                <w:i/>
                <w:sz w:val="18"/>
                <w:lang w:val="x-none" w:eastAsia="x-none"/>
              </w:rPr>
              <w:t>time</w:t>
            </w:r>
            <w:r w:rsidRPr="00C85738">
              <w:rPr>
                <w:rFonts w:ascii="Arial" w:hAnsi="Arial"/>
                <w:sz w:val="18"/>
                <w:lang w:val="x-none" w:eastAsia="x-none"/>
              </w:rPr>
              <w:t xml:space="preserve"> field. </w:t>
            </w:r>
          </w:p>
          <w:p w14:paraId="45BA2403" w14:textId="77777777" w:rsidR="00C85738" w:rsidRPr="00C85738" w:rsidRDefault="00C85738" w:rsidP="00C85738">
            <w:pPr>
              <w:keepNext/>
              <w:keepLines/>
              <w:spacing w:after="0"/>
              <w:rPr>
                <w:rFonts w:ascii="Arial" w:hAnsi="Arial"/>
                <w:sz w:val="18"/>
                <w:lang w:val="x-none" w:eastAsia="x-none"/>
              </w:rPr>
            </w:pPr>
            <w:r w:rsidRPr="00C85738">
              <w:rPr>
                <w:rFonts w:ascii="Arial" w:hAnsi="Arial"/>
                <w:sz w:val="18"/>
                <w:lang w:val="x-none" w:eastAsia="x-none"/>
              </w:rPr>
              <w:t xml:space="preserve">If the </w:t>
            </w:r>
            <w:r w:rsidRPr="00C85738">
              <w:rPr>
                <w:rFonts w:ascii="Arial" w:hAnsi="Arial"/>
                <w:i/>
                <w:sz w:val="18"/>
                <w:lang w:val="x-none" w:eastAsia="x-none"/>
              </w:rPr>
              <w:t>referenceTimeInfo</w:t>
            </w:r>
            <w:r w:rsidRPr="00C85738">
              <w:rPr>
                <w:rFonts w:ascii="Arial" w:hAnsi="Arial"/>
                <w:sz w:val="18"/>
                <w:lang w:val="x-none" w:eastAsia="x-none"/>
              </w:rPr>
              <w:t xml:space="preserve"> field is received in </w:t>
            </w:r>
            <w:r w:rsidRPr="00C85738">
              <w:rPr>
                <w:rFonts w:ascii="Arial" w:eastAsia="MS Mincho" w:hAnsi="Arial"/>
                <w:i/>
                <w:sz w:val="18"/>
                <w:lang w:val="x-none" w:eastAsia="en-GB"/>
              </w:rPr>
              <w:t>DLInformationTransfer</w:t>
            </w:r>
            <w:r w:rsidRPr="00C85738">
              <w:rPr>
                <w:rFonts w:ascii="Arial" w:hAnsi="Arial"/>
                <w:sz w:val="18"/>
                <w:lang w:val="x-none" w:eastAsia="x-none"/>
              </w:rPr>
              <w:t xml:space="preserve"> message, the time field indicates the </w:t>
            </w:r>
            <w:r w:rsidRPr="00C85738">
              <w:rPr>
                <w:rFonts w:ascii="Arial" w:hAnsi="Arial"/>
                <w:i/>
                <w:sz w:val="18"/>
                <w:lang w:val="x-none" w:eastAsia="x-none"/>
              </w:rPr>
              <w:t>time</w:t>
            </w:r>
            <w:r w:rsidRPr="00C85738">
              <w:rPr>
                <w:rFonts w:ascii="Arial" w:hAnsi="Arial"/>
                <w:sz w:val="18"/>
                <w:lang w:val="x-none" w:eastAsia="x-none"/>
              </w:rPr>
              <w:t xml:space="preserve"> at the ending boundary of the system frame indicated by </w:t>
            </w:r>
            <w:r w:rsidRPr="00C85738">
              <w:rPr>
                <w:rFonts w:ascii="Arial" w:hAnsi="Arial"/>
                <w:i/>
                <w:sz w:val="18"/>
                <w:lang w:val="x-none" w:eastAsia="x-none"/>
              </w:rPr>
              <w:t>referenceSFN</w:t>
            </w:r>
            <w:r w:rsidRPr="00C85738">
              <w:rPr>
                <w:rFonts w:ascii="Arial" w:hAnsi="Arial"/>
                <w:sz w:val="18"/>
                <w:lang w:val="x-none" w:eastAsia="x-none"/>
              </w:rPr>
              <w:t xml:space="preserve">. The UE considers this frame (indicated by </w:t>
            </w:r>
            <w:r w:rsidRPr="00C85738">
              <w:rPr>
                <w:rFonts w:ascii="Arial" w:hAnsi="Arial"/>
                <w:i/>
                <w:sz w:val="18"/>
                <w:lang w:val="x-none" w:eastAsia="x-none"/>
              </w:rPr>
              <w:t>referenceSFN</w:t>
            </w:r>
            <w:r w:rsidRPr="00C85738">
              <w:rPr>
                <w:rFonts w:ascii="Arial" w:hAnsi="Arial"/>
                <w:sz w:val="18"/>
                <w:lang w:val="x-none" w:eastAsia="x-none"/>
              </w:rPr>
              <w:t>) to be the frame which is nearest to the frame where the message is received (which can be either in the past or in the future).</w:t>
            </w:r>
          </w:p>
          <w:p w14:paraId="11045505" w14:textId="77777777" w:rsidR="00C85738" w:rsidRPr="00C85738" w:rsidRDefault="00C85738" w:rsidP="00C85738">
            <w:pPr>
              <w:keepNext/>
              <w:keepLines/>
              <w:spacing w:after="0"/>
              <w:rPr>
                <w:rFonts w:ascii="Arial" w:hAnsi="Arial"/>
                <w:sz w:val="18"/>
                <w:lang w:val="x-none" w:eastAsia="x-none"/>
              </w:rPr>
            </w:pPr>
            <w:r w:rsidRPr="00C85738">
              <w:rPr>
                <w:rFonts w:ascii="Arial" w:hAnsi="Arial"/>
                <w:sz w:val="18"/>
                <w:lang w:val="x-none" w:eastAsia="x-none"/>
              </w:rPr>
              <w:t xml:space="preserve">If the </w:t>
            </w:r>
            <w:r w:rsidRPr="00C85738">
              <w:rPr>
                <w:rFonts w:ascii="Arial" w:hAnsi="Arial"/>
                <w:i/>
                <w:sz w:val="18"/>
                <w:lang w:val="x-none" w:eastAsia="x-none"/>
              </w:rPr>
              <w:t>referenceTimeInfo</w:t>
            </w:r>
            <w:r w:rsidRPr="00C85738">
              <w:rPr>
                <w:rFonts w:ascii="Arial" w:hAnsi="Arial"/>
                <w:sz w:val="18"/>
                <w:lang w:val="x-none" w:eastAsia="x-none"/>
              </w:rPr>
              <w:t xml:space="preserve"> field is received in </w:t>
            </w:r>
            <w:r w:rsidRPr="00C85738">
              <w:rPr>
                <w:rFonts w:ascii="Arial" w:hAnsi="Arial"/>
                <w:i/>
                <w:sz w:val="18"/>
                <w:lang w:val="x-none" w:eastAsia="x-none"/>
              </w:rPr>
              <w:t>SIB9</w:t>
            </w:r>
            <w:r w:rsidRPr="00C85738">
              <w:rPr>
                <w:rFonts w:ascii="Arial" w:hAnsi="Arial"/>
                <w:sz w:val="18"/>
                <w:lang w:val="x-none" w:eastAsia="x-none"/>
              </w:rPr>
              <w:t xml:space="preserve">, the </w:t>
            </w:r>
            <w:r w:rsidRPr="00C85738">
              <w:rPr>
                <w:rFonts w:ascii="Arial" w:hAnsi="Arial"/>
                <w:i/>
                <w:sz w:val="18"/>
                <w:lang w:val="x-none" w:eastAsia="x-none"/>
              </w:rPr>
              <w:t>time</w:t>
            </w:r>
            <w:r w:rsidRPr="00C85738">
              <w:rPr>
                <w:rFonts w:ascii="Arial" w:hAnsi="Arial"/>
                <w:sz w:val="18"/>
                <w:lang w:val="x-none" w:eastAsia="x-none"/>
              </w:rPr>
              <w:t xml:space="preserve"> field indicates the time at the SFN boundary at or immediately after the ending boundary of the SI-window in which </w:t>
            </w:r>
            <w:r w:rsidRPr="00C85738">
              <w:rPr>
                <w:rFonts w:ascii="Arial" w:hAnsi="Arial"/>
                <w:i/>
                <w:sz w:val="18"/>
                <w:lang w:val="x-none" w:eastAsia="x-none"/>
              </w:rPr>
              <w:t>SIB9</w:t>
            </w:r>
            <w:r w:rsidRPr="00C85738">
              <w:rPr>
                <w:rFonts w:ascii="Arial" w:hAnsi="Arial"/>
                <w:sz w:val="18"/>
                <w:lang w:val="x-none" w:eastAsia="x-none"/>
              </w:rPr>
              <w:t xml:space="preserve"> is transmitted.</w:t>
            </w:r>
          </w:p>
          <w:p w14:paraId="6E3E50B1" w14:textId="77777777" w:rsidR="00C85738" w:rsidRPr="00C85738" w:rsidRDefault="00C85738" w:rsidP="00C85738">
            <w:pPr>
              <w:keepNext/>
              <w:keepLines/>
              <w:spacing w:after="0"/>
              <w:rPr>
                <w:rFonts w:ascii="Arial" w:hAnsi="Arial"/>
                <w:sz w:val="18"/>
                <w:lang w:val="x-none" w:eastAsia="x-none"/>
              </w:rPr>
            </w:pPr>
            <w:r w:rsidRPr="00C85738">
              <w:rPr>
                <w:rFonts w:ascii="Arial" w:hAnsi="Arial"/>
                <w:sz w:val="18"/>
                <w:lang w:val="x-none" w:eastAsia="x-none"/>
              </w:rPr>
              <w:t xml:space="preserve">If </w:t>
            </w:r>
            <w:r w:rsidRPr="00C85738">
              <w:rPr>
                <w:rFonts w:ascii="Arial" w:hAnsi="Arial"/>
                <w:i/>
                <w:sz w:val="18"/>
                <w:lang w:val="x-none" w:eastAsia="x-none"/>
              </w:rPr>
              <w:t>referenceTimeInfo</w:t>
            </w:r>
            <w:r w:rsidRPr="00C85738">
              <w:rPr>
                <w:rFonts w:ascii="Arial" w:hAnsi="Arial"/>
                <w:sz w:val="18"/>
                <w:lang w:val="x-none" w:eastAsia="x-none"/>
              </w:rPr>
              <w:t xml:space="preserve"> field is received in </w:t>
            </w:r>
            <w:r w:rsidRPr="00C85738">
              <w:rPr>
                <w:rFonts w:ascii="Arial" w:hAnsi="Arial"/>
                <w:i/>
                <w:sz w:val="18"/>
                <w:lang w:val="x-none" w:eastAsia="x-none"/>
              </w:rPr>
              <w:t>SIB9</w:t>
            </w:r>
            <w:r w:rsidRPr="00C85738">
              <w:rPr>
                <w:rFonts w:ascii="Arial" w:hAnsi="Arial"/>
                <w:sz w:val="18"/>
                <w:lang w:val="x-none" w:eastAsia="x-none"/>
              </w:rPr>
              <w:t xml:space="preserve">, this field is excluded when determining changes in system information, i.e. changes of time should neither result in system information change notifications nor in a modification of </w:t>
            </w:r>
            <w:r w:rsidRPr="00C85738">
              <w:rPr>
                <w:rFonts w:ascii="Arial" w:hAnsi="Arial"/>
                <w:i/>
                <w:sz w:val="18"/>
                <w:lang w:val="x-none" w:eastAsia="x-none"/>
              </w:rPr>
              <w:t>valueTag</w:t>
            </w:r>
            <w:r w:rsidRPr="00C85738">
              <w:rPr>
                <w:rFonts w:ascii="Arial" w:hAnsi="Arial"/>
                <w:sz w:val="18"/>
                <w:lang w:val="x-none" w:eastAsia="x-none"/>
              </w:rPr>
              <w:t xml:space="preserve"> in </w:t>
            </w:r>
            <w:r w:rsidRPr="00C85738">
              <w:rPr>
                <w:rFonts w:ascii="Arial" w:hAnsi="Arial"/>
                <w:i/>
                <w:sz w:val="18"/>
                <w:lang w:val="x-none" w:eastAsia="x-none"/>
              </w:rPr>
              <w:t>SIB1</w:t>
            </w:r>
            <w:r w:rsidRPr="00C85738">
              <w:rPr>
                <w:rFonts w:ascii="Arial" w:hAnsi="Arial"/>
                <w:sz w:val="18"/>
                <w:lang w:val="x-none" w:eastAsia="x-none"/>
              </w:rPr>
              <w:t>.</w:t>
            </w:r>
          </w:p>
        </w:tc>
      </w:tr>
      <w:tr w:rsidR="00C85738" w:rsidRPr="00C85738" w14:paraId="0A65BF00" w14:textId="77777777" w:rsidTr="00322B2C">
        <w:tc>
          <w:tcPr>
            <w:tcW w:w="14281" w:type="dxa"/>
            <w:tcBorders>
              <w:top w:val="single" w:sz="4" w:space="0" w:color="auto"/>
              <w:left w:val="single" w:sz="4" w:space="0" w:color="auto"/>
              <w:bottom w:val="single" w:sz="4" w:space="0" w:color="auto"/>
              <w:right w:val="single" w:sz="4" w:space="0" w:color="auto"/>
            </w:tcBorders>
            <w:hideMark/>
          </w:tcPr>
          <w:p w14:paraId="16C14029" w14:textId="77777777" w:rsidR="00C85738" w:rsidRPr="00C85738" w:rsidRDefault="00C85738" w:rsidP="00C85738">
            <w:pPr>
              <w:keepNext/>
              <w:keepLines/>
              <w:spacing w:after="0"/>
              <w:rPr>
                <w:rFonts w:ascii="Arial" w:eastAsia="Calibri" w:hAnsi="Arial"/>
                <w:b/>
                <w:i/>
                <w:sz w:val="18"/>
                <w:szCs w:val="22"/>
                <w:lang w:val="x-none" w:eastAsia="x-none"/>
              </w:rPr>
            </w:pPr>
            <w:r w:rsidRPr="00C85738">
              <w:rPr>
                <w:rFonts w:ascii="Arial" w:eastAsia="Calibri" w:hAnsi="Arial"/>
                <w:b/>
                <w:i/>
                <w:sz w:val="18"/>
                <w:szCs w:val="22"/>
                <w:lang w:val="x-none" w:eastAsia="x-none"/>
              </w:rPr>
              <w:t>timeInfoType</w:t>
            </w:r>
          </w:p>
          <w:p w14:paraId="0EC72F14" w14:textId="77777777" w:rsidR="00C85738" w:rsidRPr="00C85738" w:rsidRDefault="00C85738" w:rsidP="00C85738">
            <w:pPr>
              <w:keepNext/>
              <w:keepLines/>
              <w:spacing w:after="0"/>
              <w:rPr>
                <w:rFonts w:ascii="Arial" w:eastAsia="Calibri" w:hAnsi="Arial"/>
                <w:sz w:val="18"/>
                <w:lang w:val="x-none" w:eastAsia="x-none"/>
              </w:rPr>
            </w:pPr>
            <w:r w:rsidRPr="00C85738">
              <w:rPr>
                <w:rFonts w:ascii="Arial" w:eastAsia="Calibri" w:hAnsi="Arial"/>
                <w:sz w:val="18"/>
                <w:lang w:val="x-none" w:eastAsia="x-none"/>
              </w:rPr>
              <w:t xml:space="preserve">If </w:t>
            </w:r>
            <w:r w:rsidRPr="00C85738">
              <w:rPr>
                <w:rFonts w:ascii="Arial" w:eastAsia="Calibri" w:hAnsi="Arial"/>
                <w:i/>
                <w:sz w:val="18"/>
                <w:lang w:val="x-none" w:eastAsia="x-none"/>
              </w:rPr>
              <w:t>timeInfoType</w:t>
            </w:r>
            <w:r w:rsidRPr="00C85738">
              <w:rPr>
                <w:rFonts w:ascii="Arial" w:eastAsia="Calibri" w:hAnsi="Arial"/>
                <w:sz w:val="18"/>
                <w:lang w:val="x-none" w:eastAsia="x-none"/>
              </w:rPr>
              <w:t xml:space="preserve"> is not included, the </w:t>
            </w:r>
            <w:r w:rsidRPr="00C85738">
              <w:rPr>
                <w:rFonts w:ascii="Arial" w:eastAsia="Calibri" w:hAnsi="Arial"/>
                <w:i/>
                <w:sz w:val="18"/>
                <w:lang w:val="x-none" w:eastAsia="x-none"/>
              </w:rPr>
              <w:t>time</w:t>
            </w:r>
            <w:r w:rsidRPr="00C85738">
              <w:rPr>
                <w:rFonts w:ascii="Arial" w:eastAsia="Calibri" w:hAnsi="Arial"/>
                <w:sz w:val="18"/>
                <w:lang w:val="x-none" w:eastAsia="x-none"/>
              </w:rPr>
              <w:t xml:space="preserve"> indicates the GPS time and the origin of the </w:t>
            </w:r>
            <w:r w:rsidRPr="00C85738">
              <w:rPr>
                <w:rFonts w:ascii="Arial" w:eastAsia="Calibri" w:hAnsi="Arial"/>
                <w:i/>
                <w:sz w:val="18"/>
                <w:lang w:val="x-none" w:eastAsia="x-none"/>
              </w:rPr>
              <w:t>time</w:t>
            </w:r>
            <w:r w:rsidRPr="00C85738">
              <w:rPr>
                <w:rFonts w:ascii="Arial" w:eastAsia="Calibri" w:hAnsi="Arial"/>
                <w:sz w:val="18"/>
                <w:lang w:val="x-none" w:eastAsia="x-none"/>
              </w:rPr>
              <w:t xml:space="preserve"> field is 00:00:00 on Gregorian calendar date 6 January, 1980 (start of GPS time). If </w:t>
            </w:r>
            <w:r w:rsidRPr="00C85738">
              <w:rPr>
                <w:rFonts w:ascii="Arial" w:eastAsia="Calibri" w:hAnsi="Arial"/>
                <w:i/>
                <w:sz w:val="18"/>
                <w:lang w:val="x-none" w:eastAsia="x-none"/>
              </w:rPr>
              <w:t>timeInfoType</w:t>
            </w:r>
            <w:r w:rsidRPr="00C85738">
              <w:rPr>
                <w:rFonts w:ascii="Arial" w:eastAsia="Calibri" w:hAnsi="Arial"/>
                <w:sz w:val="18"/>
                <w:lang w:val="x-none" w:eastAsia="x-none"/>
              </w:rPr>
              <w:t xml:space="preserve"> is set to </w:t>
            </w:r>
            <w:r w:rsidRPr="00C85738">
              <w:rPr>
                <w:rFonts w:ascii="Arial" w:eastAsia="Calibri" w:hAnsi="Arial"/>
                <w:i/>
                <w:sz w:val="18"/>
                <w:lang w:val="x-none" w:eastAsia="x-none"/>
              </w:rPr>
              <w:t>localClock</w:t>
            </w:r>
            <w:r w:rsidRPr="00C85738">
              <w:rPr>
                <w:rFonts w:ascii="Arial" w:eastAsia="Calibri" w:hAnsi="Arial"/>
                <w:sz w:val="18"/>
                <w:lang w:val="x-none" w:eastAsia="x-none"/>
              </w:rPr>
              <w:t xml:space="preserve">, the origin of the </w:t>
            </w:r>
            <w:r w:rsidRPr="00C85738">
              <w:rPr>
                <w:rFonts w:ascii="Arial" w:eastAsia="Calibri" w:hAnsi="Arial"/>
                <w:i/>
                <w:sz w:val="18"/>
                <w:lang w:val="x-none" w:eastAsia="x-none"/>
              </w:rPr>
              <w:t>time</w:t>
            </w:r>
            <w:r w:rsidRPr="00C85738">
              <w:rPr>
                <w:rFonts w:ascii="Arial" w:eastAsia="Calibri" w:hAnsi="Arial"/>
                <w:sz w:val="18"/>
                <w:lang w:val="x-none" w:eastAsia="x-none"/>
              </w:rPr>
              <w:t xml:space="preserve"> is unspecified.</w:t>
            </w:r>
          </w:p>
        </w:tc>
      </w:tr>
      <w:tr w:rsidR="00C85738" w:rsidRPr="00C85738" w14:paraId="476C5623" w14:textId="77777777" w:rsidTr="00322B2C">
        <w:tc>
          <w:tcPr>
            <w:tcW w:w="14281" w:type="dxa"/>
            <w:tcBorders>
              <w:top w:val="single" w:sz="4" w:space="0" w:color="auto"/>
              <w:left w:val="single" w:sz="4" w:space="0" w:color="auto"/>
              <w:bottom w:val="single" w:sz="4" w:space="0" w:color="auto"/>
              <w:right w:val="single" w:sz="4" w:space="0" w:color="auto"/>
            </w:tcBorders>
            <w:hideMark/>
          </w:tcPr>
          <w:p w14:paraId="7C5D2755" w14:textId="77777777" w:rsidR="00C85738" w:rsidRPr="00C85738" w:rsidRDefault="00C85738" w:rsidP="00C85738">
            <w:pPr>
              <w:keepNext/>
              <w:keepLines/>
              <w:spacing w:after="0"/>
              <w:rPr>
                <w:rFonts w:ascii="Arial" w:eastAsia="Calibri" w:hAnsi="Arial"/>
                <w:b/>
                <w:i/>
                <w:sz w:val="18"/>
                <w:szCs w:val="22"/>
                <w:lang w:val="x-none" w:eastAsia="x-none"/>
              </w:rPr>
            </w:pPr>
            <w:r w:rsidRPr="00C85738">
              <w:rPr>
                <w:rFonts w:ascii="Arial" w:eastAsia="Calibri" w:hAnsi="Arial"/>
                <w:b/>
                <w:i/>
                <w:sz w:val="18"/>
                <w:szCs w:val="22"/>
                <w:lang w:val="x-none" w:eastAsia="x-none"/>
              </w:rPr>
              <w:t>uncertainty</w:t>
            </w:r>
          </w:p>
          <w:p w14:paraId="1CBADAE5" w14:textId="77777777" w:rsidR="00C85738" w:rsidRPr="00C85738" w:rsidRDefault="00C85738" w:rsidP="00C85738">
            <w:pPr>
              <w:keepNext/>
              <w:keepLines/>
              <w:spacing w:after="0"/>
              <w:rPr>
                <w:rFonts w:ascii="Arial" w:eastAsia="Calibri" w:hAnsi="Arial"/>
                <w:sz w:val="18"/>
                <w:lang w:val="x-none" w:eastAsia="x-none"/>
              </w:rPr>
            </w:pPr>
            <w:r w:rsidRPr="00C85738">
              <w:rPr>
                <w:rFonts w:ascii="Arial" w:eastAsia="Calibri" w:hAnsi="Arial"/>
                <w:sz w:val="18"/>
                <w:lang w:val="x-none" w:eastAsia="x-none"/>
              </w:rPr>
              <w:t>This field indicates the uncertainty of the reference time information provided by the time field. The uncertainty is 25ns multiplied by this field</w:t>
            </w:r>
            <w:r w:rsidRPr="00C85738">
              <w:rPr>
                <w:rFonts w:ascii="Arial" w:eastAsia="Calibri" w:hAnsi="Arial"/>
                <w:i/>
                <w:sz w:val="18"/>
                <w:lang w:val="x-none" w:eastAsia="x-none"/>
              </w:rPr>
              <w:t>.</w:t>
            </w:r>
            <w:r w:rsidRPr="00C85738">
              <w:rPr>
                <w:rFonts w:ascii="Arial" w:eastAsia="Calibri" w:hAnsi="Arial"/>
                <w:sz w:val="18"/>
                <w:lang w:val="x-none" w:eastAsia="x-none"/>
              </w:rPr>
              <w:t xml:space="preserve"> If this field is absent, t</w:t>
            </w:r>
            <w:r w:rsidRPr="00C85738">
              <w:rPr>
                <w:rFonts w:ascii="Arial" w:hAnsi="Arial"/>
                <w:sz w:val="18"/>
                <w:lang w:val="x-none" w:eastAsia="x-none"/>
              </w:rPr>
              <w:t>he uncertainty is unspecified.</w:t>
            </w:r>
          </w:p>
        </w:tc>
      </w:tr>
    </w:tbl>
    <w:p w14:paraId="2231597A" w14:textId="77777777" w:rsidR="00C85738" w:rsidRPr="00C85738" w:rsidRDefault="00C85738" w:rsidP="00C85738"/>
    <w:tbl>
      <w:tblPr>
        <w:tblStyle w:val="TableGrid"/>
        <w:tblW w:w="14173" w:type="dxa"/>
        <w:tblLook w:val="04A0" w:firstRow="1" w:lastRow="0" w:firstColumn="1" w:lastColumn="0" w:noHBand="0" w:noVBand="1"/>
      </w:tblPr>
      <w:tblGrid>
        <w:gridCol w:w="4027"/>
        <w:gridCol w:w="10146"/>
      </w:tblGrid>
      <w:tr w:rsidR="00C85738" w:rsidRPr="00C85738" w14:paraId="0C6D1449" w14:textId="77777777" w:rsidTr="00322B2C">
        <w:tc>
          <w:tcPr>
            <w:tcW w:w="4027" w:type="dxa"/>
            <w:tcBorders>
              <w:top w:val="single" w:sz="4" w:space="0" w:color="auto"/>
              <w:left w:val="single" w:sz="4" w:space="0" w:color="auto"/>
              <w:bottom w:val="single" w:sz="4" w:space="0" w:color="auto"/>
              <w:right w:val="single" w:sz="4" w:space="0" w:color="auto"/>
            </w:tcBorders>
            <w:hideMark/>
          </w:tcPr>
          <w:p w14:paraId="5A427236" w14:textId="77777777" w:rsidR="00C85738" w:rsidRPr="00C85738" w:rsidRDefault="00C85738" w:rsidP="00C85738">
            <w:pPr>
              <w:keepNext/>
              <w:keepLines/>
              <w:spacing w:after="0"/>
              <w:jc w:val="center"/>
              <w:rPr>
                <w:rFonts w:ascii="Arial" w:hAnsi="Arial"/>
                <w:b/>
                <w:sz w:val="18"/>
                <w:lang w:val="x-none" w:eastAsia="x-none"/>
              </w:rPr>
            </w:pPr>
            <w:r w:rsidRPr="00C85738">
              <w:rPr>
                <w:rFonts w:ascii="Arial" w:hAnsi="Arial"/>
                <w:b/>
                <w:sz w:val="18"/>
                <w:lang w:val="x-none" w:eastAsia="x-non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2247A1A" w14:textId="77777777" w:rsidR="00C85738" w:rsidRPr="00C85738" w:rsidRDefault="00C85738" w:rsidP="00C85738">
            <w:pPr>
              <w:keepNext/>
              <w:keepLines/>
              <w:spacing w:after="0"/>
              <w:jc w:val="center"/>
              <w:rPr>
                <w:rFonts w:ascii="Arial" w:hAnsi="Arial"/>
                <w:b/>
                <w:sz w:val="18"/>
                <w:lang w:val="x-none" w:eastAsia="x-none"/>
              </w:rPr>
            </w:pPr>
            <w:r w:rsidRPr="00C85738">
              <w:rPr>
                <w:rFonts w:ascii="Arial" w:hAnsi="Arial"/>
                <w:b/>
                <w:sz w:val="18"/>
                <w:lang w:val="x-none" w:eastAsia="x-none"/>
              </w:rPr>
              <w:t>Explanation</w:t>
            </w:r>
          </w:p>
        </w:tc>
      </w:tr>
      <w:tr w:rsidR="00C85738" w:rsidRPr="00C85738" w14:paraId="78E72222" w14:textId="77777777" w:rsidTr="00322B2C">
        <w:tc>
          <w:tcPr>
            <w:tcW w:w="4027" w:type="dxa"/>
            <w:tcBorders>
              <w:top w:val="single" w:sz="4" w:space="0" w:color="auto"/>
              <w:left w:val="single" w:sz="4" w:space="0" w:color="auto"/>
              <w:bottom w:val="single" w:sz="4" w:space="0" w:color="auto"/>
              <w:right w:val="single" w:sz="4" w:space="0" w:color="auto"/>
            </w:tcBorders>
            <w:hideMark/>
          </w:tcPr>
          <w:p w14:paraId="4FAFEA05" w14:textId="77777777" w:rsidR="00C85738" w:rsidRPr="00C85738" w:rsidRDefault="00C85738" w:rsidP="00C85738">
            <w:pPr>
              <w:keepNext/>
              <w:keepLines/>
              <w:spacing w:after="0"/>
              <w:rPr>
                <w:rFonts w:ascii="Arial" w:hAnsi="Arial"/>
                <w:i/>
                <w:iCs/>
                <w:sz w:val="18"/>
                <w:lang w:val="x-none" w:eastAsia="x-none"/>
              </w:rPr>
            </w:pPr>
            <w:r w:rsidRPr="00C85738">
              <w:rPr>
                <w:rFonts w:ascii="Arial" w:hAnsi="Arial"/>
                <w:i/>
                <w:iCs/>
                <w:sz w:val="18"/>
                <w:lang w:val="x-none" w:eastAsia="x-none"/>
              </w:rPr>
              <w:t>RefTime</w:t>
            </w:r>
          </w:p>
        </w:tc>
        <w:tc>
          <w:tcPr>
            <w:tcW w:w="10146" w:type="dxa"/>
            <w:tcBorders>
              <w:top w:val="single" w:sz="4" w:space="0" w:color="auto"/>
              <w:left w:val="single" w:sz="4" w:space="0" w:color="auto"/>
              <w:bottom w:val="single" w:sz="4" w:space="0" w:color="auto"/>
              <w:right w:val="single" w:sz="4" w:space="0" w:color="auto"/>
            </w:tcBorders>
            <w:hideMark/>
          </w:tcPr>
          <w:p w14:paraId="2AB18FD2" w14:textId="791F1798" w:rsidR="00C85738" w:rsidRPr="00C85738" w:rsidRDefault="00C85738" w:rsidP="00A374DA">
            <w:pPr>
              <w:keepNext/>
              <w:keepLines/>
              <w:spacing w:after="0"/>
              <w:ind w:left="90" w:hangingChars="50" w:hanging="90"/>
              <w:rPr>
                <w:rFonts w:ascii="Arial" w:hAnsi="Arial"/>
                <w:sz w:val="18"/>
                <w:lang w:val="x-none" w:eastAsia="x-none"/>
              </w:rPr>
            </w:pPr>
            <w:r w:rsidRPr="00C85738">
              <w:rPr>
                <w:rFonts w:ascii="Arial" w:hAnsi="Arial"/>
                <w:sz w:val="18"/>
                <w:lang w:val="x-none" w:eastAsia="x-none"/>
              </w:rPr>
              <w:t xml:space="preserve">The field is mandatory present if </w:t>
            </w:r>
            <w:r w:rsidRPr="00C85738">
              <w:rPr>
                <w:rFonts w:ascii="Arial" w:hAnsi="Arial"/>
                <w:i/>
                <w:iCs/>
                <w:sz w:val="18"/>
                <w:lang w:val="x-none" w:eastAsia="x-none"/>
              </w:rPr>
              <w:t>r</w:t>
            </w:r>
            <w:r w:rsidRPr="00C85738">
              <w:rPr>
                <w:rFonts w:ascii="Arial" w:hAnsi="Arial"/>
                <w:i/>
                <w:sz w:val="18"/>
                <w:lang w:val="x-none" w:eastAsia="x-none"/>
              </w:rPr>
              <w:t>eferenceTimeInfo</w:t>
            </w:r>
            <w:r w:rsidRPr="00C85738">
              <w:rPr>
                <w:rFonts w:ascii="Arial" w:hAnsi="Arial"/>
                <w:sz w:val="18"/>
                <w:lang w:val="x-none" w:eastAsia="x-none"/>
              </w:rPr>
              <w:t xml:space="preserve"> is included in </w:t>
            </w:r>
            <w:r w:rsidRPr="00C85738">
              <w:rPr>
                <w:rFonts w:ascii="Arial" w:hAnsi="Arial"/>
                <w:i/>
                <w:sz w:val="18"/>
                <w:lang w:val="x-none" w:eastAsia="x-none"/>
              </w:rPr>
              <w:t>DLInformationTransfer</w:t>
            </w:r>
            <w:r w:rsidRPr="00C85738">
              <w:rPr>
                <w:rFonts w:ascii="Arial" w:hAnsi="Arial"/>
                <w:sz w:val="18"/>
                <w:lang w:val="x-none" w:eastAsia="x-none"/>
              </w:rPr>
              <w:t xml:space="preserve"> message</w:t>
            </w:r>
            <w:ins w:id="82" w:author="Huawei" w:date="2020-04-13T22:45:00Z">
              <w:r w:rsidR="00A374DA" w:rsidRPr="00A374DA">
                <w:rPr>
                  <w:rFonts w:ascii="Arial" w:hAnsi="Arial"/>
                  <w:sz w:val="18"/>
                  <w:lang w:val="x-none" w:eastAsia="x-none"/>
                </w:rPr>
                <w:t xml:space="preserve"> or if </w:t>
              </w:r>
              <w:r w:rsidR="00A374DA" w:rsidRPr="00186074">
                <w:rPr>
                  <w:rFonts w:ascii="Arial" w:hAnsi="Arial"/>
                  <w:i/>
                  <w:sz w:val="18"/>
                  <w:lang w:val="x-none" w:eastAsia="x-none"/>
                </w:rPr>
                <w:t>referenceTimeInfo</w:t>
              </w:r>
              <w:r w:rsidR="00A374DA" w:rsidRPr="00A374DA">
                <w:rPr>
                  <w:rFonts w:ascii="Arial" w:hAnsi="Arial"/>
                  <w:sz w:val="18"/>
                  <w:lang w:val="x-none" w:eastAsia="x-none"/>
                </w:rPr>
                <w:t xml:space="preserve"> is included in </w:t>
              </w:r>
              <w:r w:rsidR="00A374DA" w:rsidRPr="00186074">
                <w:rPr>
                  <w:rFonts w:ascii="Arial" w:hAnsi="Arial"/>
                  <w:i/>
                  <w:sz w:val="18"/>
                  <w:lang w:val="x-none" w:eastAsia="x-none"/>
                </w:rPr>
                <w:t>RRCReconfiguration message</w:t>
              </w:r>
            </w:ins>
            <w:r w:rsidRPr="00C85738">
              <w:rPr>
                <w:rFonts w:ascii="Arial" w:hAnsi="Arial"/>
                <w:sz w:val="18"/>
                <w:lang w:val="x-none" w:eastAsia="x-none"/>
              </w:rPr>
              <w:t>; otherwise the field is absent.</w:t>
            </w:r>
          </w:p>
        </w:tc>
      </w:tr>
    </w:tbl>
    <w:p w14:paraId="5615710E" w14:textId="77777777" w:rsidR="00C85738" w:rsidRPr="00C85738" w:rsidRDefault="00C85738" w:rsidP="00C85738"/>
    <w:p w14:paraId="0F9F05EC" w14:textId="77777777" w:rsidR="00C85738" w:rsidRPr="00C85738" w:rsidRDefault="00C85738" w:rsidP="00C85738">
      <w:pPr>
        <w:overflowPunct/>
        <w:autoSpaceDE/>
        <w:autoSpaceDN/>
        <w:adjustRightInd/>
        <w:spacing w:after="0"/>
        <w:textAlignment w:val="auto"/>
        <w:rPr>
          <w:color w:val="FF0000"/>
          <w:lang w:val="x-none" w:eastAsia="x-none"/>
        </w:rPr>
      </w:pPr>
    </w:p>
    <w:p w14:paraId="2C55E29D" w14:textId="77777777" w:rsidR="00485AB6" w:rsidRDefault="00485AB6" w:rsidP="00A13F61">
      <w:pPr>
        <w:ind w:rightChars="2324" w:right="4648"/>
        <w:rPr>
          <w:lang w:eastAsia="x-none"/>
        </w:rPr>
      </w:pPr>
      <w:bookmarkStart w:id="83" w:name="_GoBack"/>
      <w:bookmarkEnd w:id="83"/>
    </w:p>
    <w:p w14:paraId="52CC0AED" w14:textId="6DCB81FF" w:rsidR="00485AB6" w:rsidRPr="00840443" w:rsidRDefault="00762081" w:rsidP="00A374D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rightChars="-14" w:right="-28" w:hanging="720"/>
        <w:jc w:val="center"/>
        <w:textAlignment w:val="auto"/>
        <w:rPr>
          <w:rFonts w:eastAsia="Calibri"/>
          <w:bCs/>
          <w:i/>
          <w:sz w:val="22"/>
          <w:szCs w:val="22"/>
          <w:lang w:val="en-US" w:eastAsia="ko-KR"/>
        </w:rPr>
      </w:pPr>
      <w:r>
        <w:rPr>
          <w:rFonts w:eastAsia="SimSun"/>
          <w:bCs/>
          <w:i/>
          <w:sz w:val="22"/>
          <w:szCs w:val="22"/>
          <w:lang w:val="en-US" w:eastAsia="zh-CN"/>
        </w:rPr>
        <w:lastRenderedPageBreak/>
        <w:t>END</w:t>
      </w:r>
      <w:r w:rsidR="00485AB6">
        <w:rPr>
          <w:rFonts w:eastAsia="SimSun"/>
          <w:bCs/>
          <w:i/>
          <w:sz w:val="22"/>
          <w:szCs w:val="22"/>
          <w:lang w:val="en-US" w:eastAsia="zh-CN"/>
        </w:rPr>
        <w:t xml:space="preserve"> OF </w:t>
      </w:r>
      <w:r w:rsidR="00485AB6">
        <w:rPr>
          <w:rFonts w:eastAsia="SimSun"/>
          <w:bCs/>
          <w:i/>
          <w:sz w:val="22"/>
          <w:szCs w:val="22"/>
          <w:lang w:val="en-US" w:eastAsia="zh-CN"/>
        </w:rPr>
        <w:t>FOURTH</w:t>
      </w:r>
      <w:r w:rsidR="00485AB6" w:rsidRPr="00840443">
        <w:rPr>
          <w:rFonts w:eastAsia="SimSun"/>
          <w:bCs/>
          <w:i/>
          <w:sz w:val="22"/>
          <w:szCs w:val="22"/>
          <w:lang w:val="en-US" w:eastAsia="zh-CN"/>
        </w:rPr>
        <w:t xml:space="preserve"> </w:t>
      </w:r>
      <w:r w:rsidR="00485AB6" w:rsidRPr="00840443">
        <w:rPr>
          <w:rFonts w:eastAsia="SimSun"/>
          <w:bCs/>
          <w:i/>
          <w:sz w:val="22"/>
          <w:szCs w:val="22"/>
          <w:lang w:val="en-US" w:eastAsia="zh-CN"/>
        </w:rPr>
        <w:t>CHANGE</w:t>
      </w:r>
    </w:p>
    <w:p w14:paraId="75E37135" w14:textId="77777777" w:rsidR="00485AB6" w:rsidRPr="00485AB6" w:rsidRDefault="00485AB6" w:rsidP="00A13F61">
      <w:pPr>
        <w:ind w:rightChars="2324" w:right="4648"/>
        <w:rPr>
          <w:lang w:val="en-US" w:eastAsia="x-none"/>
        </w:rPr>
      </w:pPr>
    </w:p>
    <w:sectPr w:rsidR="00485AB6" w:rsidRPr="00485AB6" w:rsidSect="0081398B">
      <w:headerReference w:type="default" r:id="rId16"/>
      <w:footerReference w:type="default" r:id="rId17"/>
      <w:footnotePr>
        <w:numRestart w:val="eachSect"/>
      </w:footnotePr>
      <w:pgSz w:w="16840" w:h="11907" w:orient="landscape"/>
      <w:pgMar w:top="1134" w:right="1418"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4264EE" w14:textId="77777777" w:rsidR="000A634F" w:rsidRDefault="000A634F">
      <w:pPr>
        <w:spacing w:after="0"/>
      </w:pPr>
      <w:r>
        <w:separator/>
      </w:r>
    </w:p>
  </w:endnote>
  <w:endnote w:type="continuationSeparator" w:id="0">
    <w:p w14:paraId="55692D0D" w14:textId="77777777" w:rsidR="000A634F" w:rsidRDefault="000A634F">
      <w:pPr>
        <w:spacing w:after="0"/>
      </w:pPr>
      <w:r>
        <w:continuationSeparator/>
      </w:r>
    </w:p>
  </w:endnote>
  <w:endnote w:type="continuationNotice" w:id="1">
    <w:p w14:paraId="6DFECFCC" w14:textId="77777777" w:rsidR="000A634F" w:rsidRDefault="000A63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F6DE5" w14:textId="77777777" w:rsidR="00734F8B" w:rsidRDefault="00734F8B">
    <w:pPr>
      <w:pStyle w:val="Footer"/>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1F6E6F" w:rsidRDefault="001F6E6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97C852" w14:textId="77777777" w:rsidR="000A634F" w:rsidRDefault="000A634F">
      <w:pPr>
        <w:spacing w:after="0"/>
      </w:pPr>
      <w:r>
        <w:separator/>
      </w:r>
    </w:p>
  </w:footnote>
  <w:footnote w:type="continuationSeparator" w:id="0">
    <w:p w14:paraId="7794B96F" w14:textId="77777777" w:rsidR="000A634F" w:rsidRDefault="000A634F">
      <w:pPr>
        <w:spacing w:after="0"/>
      </w:pPr>
      <w:r>
        <w:continuationSeparator/>
      </w:r>
    </w:p>
  </w:footnote>
  <w:footnote w:type="continuationNotice" w:id="1">
    <w:p w14:paraId="1181F0D9" w14:textId="77777777" w:rsidR="000A634F" w:rsidRDefault="000A634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9A9B2" w14:textId="77777777" w:rsidR="00734F8B" w:rsidRDefault="00734F8B">
    <w:pPr>
      <w:framePr w:h="284" w:hRule="exact" w:wrap="around" w:vAnchor="text" w:hAnchor="margin" w:xAlign="right" w:y="1"/>
      <w:rPr>
        <w:rFonts w:ascii="Arial" w:hAnsi="Arial" w:cs="Arial"/>
        <w:b/>
        <w:sz w:val="18"/>
        <w:szCs w:val="18"/>
      </w:rPr>
    </w:pPr>
  </w:p>
  <w:p w14:paraId="45D0025B" w14:textId="77777777" w:rsidR="00734F8B" w:rsidRDefault="00734F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6074">
      <w:rPr>
        <w:rFonts w:ascii="Arial" w:hAnsi="Arial" w:cs="Arial"/>
        <w:b/>
        <w:noProof/>
        <w:sz w:val="18"/>
        <w:szCs w:val="18"/>
      </w:rPr>
      <w:t>1</w:t>
    </w:r>
    <w:r>
      <w:rPr>
        <w:rFonts w:ascii="Arial" w:hAnsi="Arial" w:cs="Arial"/>
        <w:b/>
        <w:sz w:val="18"/>
        <w:szCs w:val="18"/>
      </w:rPr>
      <w:fldChar w:fldCharType="end"/>
    </w:r>
  </w:p>
  <w:p w14:paraId="57F73E17" w14:textId="77777777" w:rsidR="00734F8B" w:rsidRDefault="00734F8B">
    <w:pPr>
      <w:framePr w:h="284" w:hRule="exact" w:wrap="around" w:vAnchor="text" w:hAnchor="margin" w:y="7"/>
      <w:rPr>
        <w:rFonts w:ascii="Arial" w:hAnsi="Arial" w:cs="Arial"/>
        <w:b/>
        <w:sz w:val="18"/>
        <w:szCs w:val="18"/>
      </w:rPr>
    </w:pPr>
  </w:p>
  <w:p w14:paraId="4315DAD0" w14:textId="77777777" w:rsidR="00734F8B" w:rsidRDefault="00734F8B">
    <w:pPr>
      <w:pStyle w:val="Header"/>
    </w:pPr>
  </w:p>
  <w:p w14:paraId="38782AF7" w14:textId="77777777" w:rsidR="00734F8B" w:rsidRDefault="00734F8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1F6E6F" w:rsidRDefault="001F6E6F">
    <w:pPr>
      <w:framePr w:h="284" w:hRule="exact" w:wrap="around" w:vAnchor="text" w:hAnchor="margin" w:xAlign="right" w:y="1"/>
      <w:rPr>
        <w:rFonts w:ascii="Arial" w:hAnsi="Arial" w:cs="Arial"/>
        <w:b/>
        <w:sz w:val="18"/>
        <w:szCs w:val="18"/>
      </w:rPr>
    </w:pPr>
  </w:p>
  <w:p w14:paraId="7E4C60FC" w14:textId="783AF260" w:rsidR="001F6E6F" w:rsidRDefault="001F6E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6074">
      <w:rPr>
        <w:rFonts w:ascii="Arial" w:hAnsi="Arial" w:cs="Arial"/>
        <w:b/>
        <w:noProof/>
        <w:sz w:val="18"/>
        <w:szCs w:val="18"/>
      </w:rPr>
      <w:t>9</w:t>
    </w:r>
    <w:r>
      <w:rPr>
        <w:rFonts w:ascii="Arial" w:hAnsi="Arial" w:cs="Arial"/>
        <w:b/>
        <w:sz w:val="18"/>
        <w:szCs w:val="18"/>
      </w:rPr>
      <w:fldChar w:fldCharType="end"/>
    </w:r>
  </w:p>
  <w:p w14:paraId="5331B14F" w14:textId="1296E953" w:rsidR="001F6E6F" w:rsidRDefault="001F6E6F">
    <w:pPr>
      <w:framePr w:h="284" w:hRule="exact" w:wrap="around" w:vAnchor="text" w:hAnchor="margin" w:y="7"/>
      <w:rPr>
        <w:rFonts w:ascii="Arial" w:hAnsi="Arial" w:cs="Arial"/>
        <w:b/>
        <w:sz w:val="18"/>
        <w:szCs w:val="18"/>
      </w:rPr>
    </w:pPr>
  </w:p>
  <w:p w14:paraId="346C1704" w14:textId="77777777" w:rsidR="001F6E6F" w:rsidRDefault="001F6E6F">
    <w:pPr>
      <w:pStyle w:val="Header"/>
    </w:pPr>
  </w:p>
  <w:p w14:paraId="31BBBCD6" w14:textId="77777777" w:rsidR="001F6E6F" w:rsidRDefault="001F6E6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817B4"/>
    <w:multiLevelType w:val="hybridMultilevel"/>
    <w:tmpl w:val="44C21174"/>
    <w:lvl w:ilvl="0" w:tplc="F68C1E2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9"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3"/>
  </w:num>
  <w:num w:numId="13">
    <w:abstractNumId w:val="519"/>
  </w:num>
  <w:num w:numId="14">
    <w:abstractNumId w:val="693"/>
  </w:num>
  <w:num w:numId="15">
    <w:abstractNumId w:val="919"/>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1"/>
  </w:num>
  <w:num w:numId="19">
    <w:abstractNumId w:val="429"/>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0"/>
  </w:num>
  <w:num w:numId="28">
    <w:abstractNumId w:val="603"/>
  </w:num>
  <w:num w:numId="29">
    <w:abstractNumId w:val="439"/>
  </w:num>
  <w:num w:numId="30">
    <w:abstractNumId w:val="870"/>
  </w:num>
  <w:num w:numId="31">
    <w:abstractNumId w:val="12"/>
  </w:num>
  <w:num w:numId="32">
    <w:abstractNumId w:val="858"/>
  </w:num>
  <w:num w:numId="33">
    <w:abstractNumId w:val="627"/>
  </w:num>
  <w:num w:numId="34">
    <w:abstractNumId w:val="18"/>
  </w:num>
  <w:num w:numId="35">
    <w:abstractNumId w:val="302"/>
  </w:num>
  <w:num w:numId="36">
    <w:abstractNumId w:val="326"/>
  </w:num>
  <w:num w:numId="37">
    <w:abstractNumId w:val="413"/>
  </w:num>
  <w:num w:numId="38">
    <w:abstractNumId w:val="752"/>
  </w:num>
  <w:num w:numId="39">
    <w:abstractNumId w:val="565"/>
  </w:num>
  <w:num w:numId="40">
    <w:abstractNumId w:val="626"/>
  </w:num>
  <w:num w:numId="41">
    <w:abstractNumId w:val="161"/>
  </w:num>
  <w:num w:numId="42">
    <w:abstractNumId w:val="594"/>
  </w:num>
  <w:num w:numId="43">
    <w:abstractNumId w:val="352"/>
  </w:num>
  <w:num w:numId="44">
    <w:abstractNumId w:val="17"/>
  </w:num>
  <w:num w:numId="45">
    <w:abstractNumId w:val="871"/>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7"/>
  </w:num>
  <w:num w:numId="55">
    <w:abstractNumId w:val="213"/>
  </w:num>
  <w:num w:numId="56">
    <w:abstractNumId w:val="855"/>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7"/>
  </w:num>
  <w:num w:numId="74">
    <w:abstractNumId w:val="355"/>
  </w:num>
  <w:num w:numId="75">
    <w:abstractNumId w:val="849"/>
  </w:num>
  <w:num w:numId="76">
    <w:abstractNumId w:val="831"/>
  </w:num>
  <w:num w:numId="77">
    <w:abstractNumId w:val="658"/>
  </w:num>
  <w:num w:numId="78">
    <w:abstractNumId w:val="827"/>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3"/>
  </w:num>
  <w:num w:numId="92">
    <w:abstractNumId w:val="638"/>
  </w:num>
  <w:num w:numId="93">
    <w:abstractNumId w:val="400"/>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30"/>
  </w:num>
  <w:num w:numId="102">
    <w:abstractNumId w:val="568"/>
  </w:num>
  <w:num w:numId="103">
    <w:abstractNumId w:val="99"/>
  </w:num>
  <w:num w:numId="104">
    <w:abstractNumId w:val="853"/>
  </w:num>
  <w:num w:numId="105">
    <w:abstractNumId w:val="868"/>
  </w:num>
  <w:num w:numId="106">
    <w:abstractNumId w:val="47"/>
  </w:num>
  <w:num w:numId="107">
    <w:abstractNumId w:val="742"/>
  </w:num>
  <w:num w:numId="108">
    <w:abstractNumId w:val="424"/>
  </w:num>
  <w:num w:numId="109">
    <w:abstractNumId w:val="158"/>
  </w:num>
  <w:num w:numId="110">
    <w:abstractNumId w:val="616"/>
  </w:num>
  <w:num w:numId="111">
    <w:abstractNumId w:val="800"/>
  </w:num>
  <w:num w:numId="112">
    <w:abstractNumId w:val="87"/>
  </w:num>
  <w:num w:numId="113">
    <w:abstractNumId w:val="506"/>
  </w:num>
  <w:num w:numId="114">
    <w:abstractNumId w:val="375"/>
  </w:num>
  <w:num w:numId="115">
    <w:abstractNumId w:val="797"/>
  </w:num>
  <w:num w:numId="116">
    <w:abstractNumId w:val="803"/>
  </w:num>
  <w:num w:numId="117">
    <w:abstractNumId w:val="900"/>
  </w:num>
  <w:num w:numId="118">
    <w:abstractNumId w:val="411"/>
  </w:num>
  <w:num w:numId="119">
    <w:abstractNumId w:val="525"/>
  </w:num>
  <w:num w:numId="120">
    <w:abstractNumId w:val="371"/>
  </w:num>
  <w:num w:numId="121">
    <w:abstractNumId w:val="692"/>
  </w:num>
  <w:num w:numId="122">
    <w:abstractNumId w:val="412"/>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6"/>
  </w:num>
  <w:num w:numId="134">
    <w:abstractNumId w:val="394"/>
  </w:num>
  <w:num w:numId="135">
    <w:abstractNumId w:val="101"/>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9"/>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6"/>
  </w:num>
  <w:num w:numId="151">
    <w:abstractNumId w:val="75"/>
  </w:num>
  <w:num w:numId="152">
    <w:abstractNumId w:val="557"/>
  </w:num>
  <w:num w:numId="153">
    <w:abstractNumId w:val="462"/>
  </w:num>
  <w:num w:numId="154">
    <w:abstractNumId w:val="19"/>
  </w:num>
  <w:num w:numId="155">
    <w:abstractNumId w:val="211"/>
  </w:num>
  <w:num w:numId="156">
    <w:abstractNumId w:val="497"/>
  </w:num>
  <w:num w:numId="157">
    <w:abstractNumId w:val="142"/>
  </w:num>
  <w:num w:numId="158">
    <w:abstractNumId w:val="132"/>
  </w:num>
  <w:num w:numId="159">
    <w:abstractNumId w:val="353"/>
  </w:num>
  <w:num w:numId="160">
    <w:abstractNumId w:val="503"/>
  </w:num>
  <w:num w:numId="161">
    <w:abstractNumId w:val="823"/>
  </w:num>
  <w:num w:numId="162">
    <w:abstractNumId w:val="885"/>
  </w:num>
  <w:num w:numId="163">
    <w:abstractNumId w:val="148"/>
  </w:num>
  <w:num w:numId="164">
    <w:abstractNumId w:val="741"/>
  </w:num>
  <w:num w:numId="165">
    <w:abstractNumId w:val="10"/>
  </w:num>
  <w:num w:numId="166">
    <w:abstractNumId w:val="563"/>
  </w:num>
  <w:num w:numId="167">
    <w:abstractNumId w:val="105"/>
  </w:num>
  <w:num w:numId="168">
    <w:abstractNumId w:val="473"/>
  </w:num>
  <w:num w:numId="169">
    <w:abstractNumId w:val="93"/>
  </w:num>
  <w:num w:numId="170">
    <w:abstractNumId w:val="791"/>
  </w:num>
  <w:num w:numId="171">
    <w:abstractNumId w:val="922"/>
  </w:num>
  <w:num w:numId="172">
    <w:abstractNumId w:val="345"/>
  </w:num>
  <w:num w:numId="173">
    <w:abstractNumId w:val="144"/>
  </w:num>
  <w:num w:numId="174">
    <w:abstractNumId w:val="611"/>
  </w:num>
  <w:num w:numId="175">
    <w:abstractNumId w:val="865"/>
  </w:num>
  <w:num w:numId="176">
    <w:abstractNumId w:val="695"/>
  </w:num>
  <w:num w:numId="177">
    <w:abstractNumId w:val="908"/>
  </w:num>
  <w:num w:numId="178">
    <w:abstractNumId w:val="507"/>
  </w:num>
  <w:num w:numId="179">
    <w:abstractNumId w:val="761"/>
  </w:num>
  <w:num w:numId="180">
    <w:abstractNumId w:val="500"/>
  </w:num>
  <w:num w:numId="181">
    <w:abstractNumId w:val="816"/>
  </w:num>
  <w:num w:numId="182">
    <w:abstractNumId w:val="404"/>
  </w:num>
  <w:num w:numId="183">
    <w:abstractNumId w:val="61"/>
  </w:num>
  <w:num w:numId="184">
    <w:abstractNumId w:val="847"/>
  </w:num>
  <w:num w:numId="185">
    <w:abstractNumId w:val="640"/>
  </w:num>
  <w:num w:numId="186">
    <w:abstractNumId w:val="140"/>
  </w:num>
  <w:num w:numId="187">
    <w:abstractNumId w:val="754"/>
  </w:num>
  <w:num w:numId="188">
    <w:abstractNumId w:val="195"/>
  </w:num>
  <w:num w:numId="189">
    <w:abstractNumId w:val="90"/>
  </w:num>
  <w:num w:numId="190">
    <w:abstractNumId w:val="535"/>
  </w:num>
  <w:num w:numId="191">
    <w:abstractNumId w:val="215"/>
  </w:num>
  <w:num w:numId="192">
    <w:abstractNumId w:val="913"/>
  </w:num>
  <w:num w:numId="193">
    <w:abstractNumId w:val="364"/>
  </w:num>
  <w:num w:numId="194">
    <w:abstractNumId w:val="715"/>
  </w:num>
  <w:num w:numId="195">
    <w:abstractNumId w:val="775"/>
  </w:num>
  <w:num w:numId="196">
    <w:abstractNumId w:val="152"/>
  </w:num>
  <w:num w:numId="197">
    <w:abstractNumId w:val="362"/>
  </w:num>
  <w:num w:numId="198">
    <w:abstractNumId w:val="103"/>
  </w:num>
  <w:num w:numId="199">
    <w:abstractNumId w:val="471"/>
  </w:num>
  <w:num w:numId="200">
    <w:abstractNumId w:val="652"/>
  </w:num>
  <w:num w:numId="201">
    <w:abstractNumId w:val="84"/>
  </w:num>
  <w:num w:numId="202">
    <w:abstractNumId w:val="484"/>
  </w:num>
  <w:num w:numId="203">
    <w:abstractNumId w:val="151"/>
  </w:num>
  <w:num w:numId="204">
    <w:abstractNumId w:val="642"/>
  </w:num>
  <w:num w:numId="205">
    <w:abstractNumId w:val="533"/>
  </w:num>
  <w:num w:numId="206">
    <w:abstractNumId w:val="548"/>
  </w:num>
  <w:num w:numId="207">
    <w:abstractNumId w:val="841"/>
  </w:num>
  <w:num w:numId="208">
    <w:abstractNumId w:val="572"/>
  </w:num>
  <w:num w:numId="209">
    <w:abstractNumId w:val="396"/>
  </w:num>
  <w:num w:numId="210">
    <w:abstractNumId w:val="63"/>
  </w:num>
  <w:num w:numId="211">
    <w:abstractNumId w:val="442"/>
  </w:num>
  <w:num w:numId="212">
    <w:abstractNumId w:val="890"/>
  </w:num>
  <w:num w:numId="213">
    <w:abstractNumId w:val="595"/>
  </w:num>
  <w:num w:numId="214">
    <w:abstractNumId w:val="762"/>
  </w:num>
  <w:num w:numId="215">
    <w:abstractNumId w:val="553"/>
  </w:num>
  <w:num w:numId="216">
    <w:abstractNumId w:val="732"/>
  </w:num>
  <w:num w:numId="217">
    <w:abstractNumId w:val="801"/>
  </w:num>
  <w:num w:numId="218">
    <w:abstractNumId w:val="106"/>
  </w:num>
  <w:num w:numId="219">
    <w:abstractNumId w:val="650"/>
  </w:num>
  <w:num w:numId="220">
    <w:abstractNumId w:val="546"/>
  </w:num>
  <w:num w:numId="221">
    <w:abstractNumId w:val="644"/>
  </w:num>
  <w:num w:numId="222">
    <w:abstractNumId w:val="318"/>
  </w:num>
  <w:num w:numId="223">
    <w:abstractNumId w:val="743"/>
  </w:num>
  <w:num w:numId="224">
    <w:abstractNumId w:val="455"/>
  </w:num>
  <w:num w:numId="225">
    <w:abstractNumId w:val="180"/>
  </w:num>
  <w:num w:numId="226">
    <w:abstractNumId w:val="275"/>
  </w:num>
  <w:num w:numId="227">
    <w:abstractNumId w:val="527"/>
  </w:num>
  <w:num w:numId="228">
    <w:abstractNumId w:val="74"/>
  </w:num>
  <w:num w:numId="229">
    <w:abstractNumId w:val="285"/>
  </w:num>
  <w:num w:numId="230">
    <w:abstractNumId w:val="930"/>
  </w:num>
  <w:num w:numId="231">
    <w:abstractNumId w:val="498"/>
  </w:num>
  <w:num w:numId="232">
    <w:abstractNumId w:val="280"/>
  </w:num>
  <w:num w:numId="233">
    <w:abstractNumId w:val="744"/>
  </w:num>
  <w:num w:numId="234">
    <w:abstractNumId w:val="150"/>
  </w:num>
  <w:num w:numId="235">
    <w:abstractNumId w:val="807"/>
  </w:num>
  <w:num w:numId="236">
    <w:abstractNumId w:val="297"/>
  </w:num>
  <w:num w:numId="237">
    <w:abstractNumId w:val="817"/>
  </w:num>
  <w:num w:numId="238">
    <w:abstractNumId w:val="745"/>
  </w:num>
  <w:num w:numId="239">
    <w:abstractNumId w:val="320"/>
  </w:num>
  <w:num w:numId="240">
    <w:abstractNumId w:val="449"/>
  </w:num>
  <w:num w:numId="241">
    <w:abstractNumId w:val="911"/>
  </w:num>
  <w:num w:numId="242">
    <w:abstractNumId w:val="283"/>
  </w:num>
  <w:num w:numId="243">
    <w:abstractNumId w:val="920"/>
  </w:num>
  <w:num w:numId="244">
    <w:abstractNumId w:val="441"/>
  </w:num>
  <w:num w:numId="245">
    <w:abstractNumId w:val="428"/>
  </w:num>
  <w:num w:numId="246">
    <w:abstractNumId w:val="514"/>
  </w:num>
  <w:num w:numId="247">
    <w:abstractNumId w:val="267"/>
  </w:num>
  <w:num w:numId="248">
    <w:abstractNumId w:val="288"/>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5"/>
  </w:num>
  <w:num w:numId="257">
    <w:abstractNumId w:val="156"/>
  </w:num>
  <w:num w:numId="258">
    <w:abstractNumId w:val="377"/>
  </w:num>
  <w:num w:numId="259">
    <w:abstractNumId w:val="348"/>
  </w:num>
  <w:num w:numId="260">
    <w:abstractNumId w:val="469"/>
  </w:num>
  <w:num w:numId="261">
    <w:abstractNumId w:val="480"/>
  </w:num>
  <w:num w:numId="262">
    <w:abstractNumId w:val="44"/>
  </w:num>
  <w:num w:numId="263">
    <w:abstractNumId w:val="216"/>
  </w:num>
  <w:num w:numId="264">
    <w:abstractNumId w:val="456"/>
  </w:num>
  <w:num w:numId="265">
    <w:abstractNumId w:val="798"/>
  </w:num>
  <w:num w:numId="266">
    <w:abstractNumId w:val="149"/>
  </w:num>
  <w:num w:numId="267">
    <w:abstractNumId w:val="72"/>
  </w:num>
  <w:num w:numId="268">
    <w:abstractNumId w:val="474"/>
  </w:num>
  <w:num w:numId="269">
    <w:abstractNumId w:val="581"/>
  </w:num>
  <w:num w:numId="270">
    <w:abstractNumId w:val="333"/>
  </w:num>
  <w:num w:numId="271">
    <w:abstractNumId w:val="296"/>
  </w:num>
  <w:num w:numId="272">
    <w:abstractNumId w:val="811"/>
  </w:num>
  <w:num w:numId="273">
    <w:abstractNumId w:val="124"/>
  </w:num>
  <w:num w:numId="274">
    <w:abstractNumId w:val="821"/>
  </w:num>
  <w:num w:numId="275">
    <w:abstractNumId w:val="927"/>
  </w:num>
  <w:num w:numId="276">
    <w:abstractNumId w:val="899"/>
  </w:num>
  <w:num w:numId="277">
    <w:abstractNumId w:val="756"/>
  </w:num>
  <w:num w:numId="278">
    <w:abstractNumId w:val="210"/>
  </w:num>
  <w:num w:numId="279">
    <w:abstractNumId w:val="520"/>
  </w:num>
  <w:num w:numId="280">
    <w:abstractNumId w:val="536"/>
  </w:num>
  <w:num w:numId="281">
    <w:abstractNumId w:val="365"/>
  </w:num>
  <w:num w:numId="282">
    <w:abstractNumId w:val="629"/>
  </w:num>
  <w:num w:numId="283">
    <w:abstractNumId w:val="812"/>
  </w:num>
  <w:num w:numId="284">
    <w:abstractNumId w:val="222"/>
  </w:num>
  <w:num w:numId="285">
    <w:abstractNumId w:val="190"/>
  </w:num>
  <w:num w:numId="286">
    <w:abstractNumId w:val="395"/>
  </w:num>
  <w:num w:numId="287">
    <w:abstractNumId w:val="55"/>
  </w:num>
  <w:num w:numId="288">
    <w:abstractNumId w:val="781"/>
  </w:num>
  <w:num w:numId="289">
    <w:abstractNumId w:val="407"/>
  </w:num>
  <w:num w:numId="290">
    <w:abstractNumId w:val="852"/>
  </w:num>
  <w:num w:numId="291">
    <w:abstractNumId w:val="722"/>
  </w:num>
  <w:num w:numId="292">
    <w:abstractNumId w:val="540"/>
  </w:num>
  <w:num w:numId="293">
    <w:abstractNumId w:val="779"/>
  </w:num>
  <w:num w:numId="294">
    <w:abstractNumId w:val="571"/>
  </w:num>
  <w:num w:numId="295">
    <w:abstractNumId w:val="426"/>
  </w:num>
  <w:num w:numId="296">
    <w:abstractNumId w:val="723"/>
  </w:num>
  <w:num w:numId="297">
    <w:abstractNumId w:val="102"/>
  </w:num>
  <w:num w:numId="298">
    <w:abstractNumId w:val="51"/>
  </w:num>
  <w:num w:numId="299">
    <w:abstractNumId w:val="363"/>
  </w:num>
  <w:num w:numId="300">
    <w:abstractNumId w:val="279"/>
  </w:num>
  <w:num w:numId="301">
    <w:abstractNumId w:val="928"/>
  </w:num>
  <w:num w:numId="302">
    <w:abstractNumId w:val="530"/>
  </w:num>
  <w:num w:numId="303">
    <w:abstractNumId w:val="108"/>
  </w:num>
  <w:num w:numId="304">
    <w:abstractNumId w:val="253"/>
  </w:num>
  <w:num w:numId="305">
    <w:abstractNumId w:val="419"/>
  </w:num>
  <w:num w:numId="306">
    <w:abstractNumId w:val="403"/>
  </w:num>
  <w:num w:numId="307">
    <w:abstractNumId w:val="904"/>
  </w:num>
  <w:num w:numId="308">
    <w:abstractNumId w:val="602"/>
  </w:num>
  <w:num w:numId="309">
    <w:abstractNumId w:val="877"/>
  </w:num>
  <w:num w:numId="310">
    <w:abstractNumId w:val="826"/>
  </w:num>
  <w:num w:numId="311">
    <w:abstractNumId w:val="53"/>
  </w:num>
  <w:num w:numId="312">
    <w:abstractNumId w:val="263"/>
  </w:num>
  <w:num w:numId="313">
    <w:abstractNumId w:val="43"/>
  </w:num>
  <w:num w:numId="314">
    <w:abstractNumId w:val="34"/>
  </w:num>
  <w:num w:numId="315">
    <w:abstractNumId w:val="261"/>
  </w:num>
  <w:num w:numId="316">
    <w:abstractNumId w:val="881"/>
  </w:num>
  <w:num w:numId="317">
    <w:abstractNumId w:val="649"/>
  </w:num>
  <w:num w:numId="318">
    <w:abstractNumId w:val="376"/>
  </w:num>
  <w:num w:numId="319">
    <w:abstractNumId w:val="32"/>
  </w:num>
  <w:num w:numId="320">
    <w:abstractNumId w:val="892"/>
  </w:num>
  <w:num w:numId="321">
    <w:abstractNumId w:val="198"/>
  </w:num>
  <w:num w:numId="322">
    <w:abstractNumId w:val="130"/>
  </w:num>
  <w:num w:numId="323">
    <w:abstractNumId w:val="856"/>
  </w:num>
  <w:num w:numId="324">
    <w:abstractNumId w:val="814"/>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6"/>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1"/>
  </w:num>
  <w:num w:numId="342">
    <w:abstractNumId w:val="69"/>
  </w:num>
  <w:num w:numId="343">
    <w:abstractNumId w:val="258"/>
  </w:num>
  <w:num w:numId="344">
    <w:abstractNumId w:val="21"/>
  </w:num>
  <w:num w:numId="345">
    <w:abstractNumId w:val="388"/>
  </w:num>
  <w:num w:numId="346">
    <w:abstractNumId w:val="879"/>
  </w:num>
  <w:num w:numId="347">
    <w:abstractNumId w:val="510"/>
  </w:num>
  <w:num w:numId="348">
    <w:abstractNumId w:val="875"/>
  </w:num>
  <w:num w:numId="349">
    <w:abstractNumId w:val="23"/>
  </w:num>
  <w:num w:numId="350">
    <w:abstractNumId w:val="832"/>
  </w:num>
  <w:num w:numId="351">
    <w:abstractNumId w:val="673"/>
  </w:num>
  <w:num w:numId="352">
    <w:abstractNumId w:val="431"/>
  </w:num>
  <w:num w:numId="353">
    <w:abstractNumId w:val="176"/>
  </w:num>
  <w:num w:numId="354">
    <w:abstractNumId w:val="664"/>
  </w:num>
  <w:num w:numId="355">
    <w:abstractNumId w:val="598"/>
  </w:num>
  <w:num w:numId="356">
    <w:abstractNumId w:val="809"/>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2"/>
  </w:num>
  <w:num w:numId="370">
    <w:abstractNumId w:val="358"/>
  </w:num>
  <w:num w:numId="371">
    <w:abstractNumId w:val="126"/>
  </w:num>
  <w:num w:numId="372">
    <w:abstractNumId w:val="398"/>
  </w:num>
  <w:num w:numId="373">
    <w:abstractNumId w:val="612"/>
  </w:num>
  <w:num w:numId="374">
    <w:abstractNumId w:val="773"/>
  </w:num>
  <w:num w:numId="375">
    <w:abstractNumId w:val="815"/>
  </w:num>
  <w:num w:numId="376">
    <w:abstractNumId w:val="186"/>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2"/>
  </w:num>
  <w:num w:numId="386">
    <w:abstractNumId w:val="293"/>
  </w:num>
  <w:num w:numId="387">
    <w:abstractNumId w:val="699"/>
  </w:num>
  <w:num w:numId="388">
    <w:abstractNumId w:val="304"/>
  </w:num>
  <w:num w:numId="389">
    <w:abstractNumId w:val="100"/>
  </w:num>
  <w:num w:numId="390">
    <w:abstractNumId w:val="825"/>
  </w:num>
  <w:num w:numId="391">
    <w:abstractNumId w:val="539"/>
  </w:num>
  <w:num w:numId="392">
    <w:abstractNumId w:val="322"/>
  </w:num>
  <w:num w:numId="393">
    <w:abstractNumId w:val="886"/>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5"/>
  </w:num>
  <w:num w:numId="402">
    <w:abstractNumId w:val="709"/>
  </w:num>
  <w:num w:numId="403">
    <w:abstractNumId w:val="760"/>
  </w:num>
  <w:num w:numId="404">
    <w:abstractNumId w:val="177"/>
  </w:num>
  <w:num w:numId="405">
    <w:abstractNumId w:val="401"/>
  </w:num>
  <w:num w:numId="406">
    <w:abstractNumId w:val="257"/>
  </w:num>
  <w:num w:numId="407">
    <w:abstractNumId w:val="653"/>
  </w:num>
  <w:num w:numId="408">
    <w:abstractNumId w:val="224"/>
  </w:num>
  <w:num w:numId="409">
    <w:abstractNumId w:val="39"/>
  </w:num>
  <w:num w:numId="410">
    <w:abstractNumId w:val="405"/>
  </w:num>
  <w:num w:numId="411">
    <w:abstractNumId w:val="269"/>
  </w:num>
  <w:num w:numId="412">
    <w:abstractNumId w:val="232"/>
  </w:num>
  <w:num w:numId="413">
    <w:abstractNumId w:val="671"/>
  </w:num>
  <w:num w:numId="414">
    <w:abstractNumId w:val="217"/>
  </w:num>
  <w:num w:numId="415">
    <w:abstractNumId w:val="751"/>
  </w:num>
  <w:num w:numId="416">
    <w:abstractNumId w:val="478"/>
  </w:num>
  <w:num w:numId="417">
    <w:abstractNumId w:val="155"/>
  </w:num>
  <w:num w:numId="418">
    <w:abstractNumId w:val="212"/>
  </w:num>
  <w:num w:numId="419">
    <w:abstractNumId w:val="33"/>
  </w:num>
  <w:num w:numId="420">
    <w:abstractNumId w:val="193"/>
  </w:num>
  <w:num w:numId="421">
    <w:abstractNumId w:val="262"/>
  </w:num>
  <w:num w:numId="422">
    <w:abstractNumId w:val="780"/>
  </w:num>
  <w:num w:numId="423">
    <w:abstractNumId w:val="887"/>
  </w:num>
  <w:num w:numId="424">
    <w:abstractNumId w:val="560"/>
  </w:num>
  <w:num w:numId="425">
    <w:abstractNumId w:val="321"/>
  </w:num>
  <w:num w:numId="426">
    <w:abstractNumId w:val="564"/>
  </w:num>
  <w:num w:numId="427">
    <w:abstractNumId w:val="409"/>
  </w:num>
  <w:num w:numId="428">
    <w:abstractNumId w:val="477"/>
  </w:num>
  <w:num w:numId="429">
    <w:abstractNumId w:val="97"/>
  </w:num>
  <w:num w:numId="430">
    <w:abstractNumId w:val="116"/>
  </w:num>
  <w:num w:numId="431">
    <w:abstractNumId w:val="313"/>
  </w:num>
  <w:num w:numId="432">
    <w:abstractNumId w:val="683"/>
  </w:num>
  <w:num w:numId="433">
    <w:abstractNumId w:val="157"/>
  </w:num>
  <w:num w:numId="434">
    <w:abstractNumId w:val="452"/>
  </w:num>
  <w:num w:numId="435">
    <w:abstractNumId w:val="204"/>
  </w:num>
  <w:num w:numId="436">
    <w:abstractNumId w:val="79"/>
  </w:num>
  <w:num w:numId="437">
    <w:abstractNumId w:val="153"/>
  </w:num>
  <w:num w:numId="438">
    <w:abstractNumId w:val="609"/>
  </w:num>
  <w:num w:numId="439">
    <w:abstractNumId w:val="872"/>
  </w:num>
  <w:num w:numId="440">
    <w:abstractNumId w:val="173"/>
  </w:num>
  <w:num w:numId="441">
    <w:abstractNumId w:val="620"/>
  </w:num>
  <w:num w:numId="442">
    <w:abstractNumId w:val="13"/>
  </w:num>
  <w:num w:numId="443">
    <w:abstractNumId w:val="561"/>
  </w:num>
  <w:num w:numId="444">
    <w:abstractNumId w:val="386"/>
  </w:num>
  <w:num w:numId="445">
    <w:abstractNumId w:val="48"/>
  </w:num>
  <w:num w:numId="446">
    <w:abstractNumId w:val="753"/>
  </w:num>
  <w:num w:numId="447">
    <w:abstractNumId w:val="76"/>
  </w:num>
  <w:num w:numId="448">
    <w:abstractNumId w:val="164"/>
  </w:num>
  <w:num w:numId="449">
    <w:abstractNumId w:val="342"/>
  </w:num>
  <w:num w:numId="450">
    <w:abstractNumId w:val="11"/>
  </w:num>
  <w:num w:numId="451">
    <w:abstractNumId w:val="170"/>
  </w:num>
  <w:num w:numId="452">
    <w:abstractNumId w:val="451"/>
  </w:num>
  <w:num w:numId="453">
    <w:abstractNumId w:val="861"/>
  </w:num>
  <w:num w:numId="454">
    <w:abstractNumId w:val="793"/>
  </w:num>
  <w:num w:numId="455">
    <w:abstractNumId w:val="367"/>
  </w:num>
  <w:num w:numId="456">
    <w:abstractNumId w:val="82"/>
  </w:num>
  <w:num w:numId="457">
    <w:abstractNumId w:val="459"/>
  </w:num>
  <w:num w:numId="458">
    <w:abstractNumId w:val="430"/>
  </w:num>
  <w:num w:numId="459">
    <w:abstractNumId w:val="458"/>
  </w:num>
  <w:num w:numId="460">
    <w:abstractNumId w:val="278"/>
  </w:num>
  <w:num w:numId="461">
    <w:abstractNumId w:val="238"/>
  </w:num>
  <w:num w:numId="462">
    <w:abstractNumId w:val="700"/>
  </w:num>
  <w:num w:numId="463">
    <w:abstractNumId w:val="857"/>
  </w:num>
  <w:num w:numId="464">
    <w:abstractNumId w:val="109"/>
  </w:num>
  <w:num w:numId="465">
    <w:abstractNumId w:val="46"/>
  </w:num>
  <w:num w:numId="466">
    <w:abstractNumId w:val="80"/>
  </w:num>
  <w:num w:numId="467">
    <w:abstractNumId w:val="645"/>
  </w:num>
  <w:num w:numId="468">
    <w:abstractNumId w:val="499"/>
  </w:num>
  <w:num w:numId="469">
    <w:abstractNumId w:val="163"/>
  </w:num>
  <w:num w:numId="470">
    <w:abstractNumId w:val="265"/>
  </w:num>
  <w:num w:numId="471">
    <w:abstractNumId w:val="249"/>
  </w:num>
  <w:num w:numId="472">
    <w:abstractNumId w:val="374"/>
  </w:num>
  <w:num w:numId="473">
    <w:abstractNumId w:val="893"/>
  </w:num>
  <w:num w:numId="474">
    <w:abstractNumId w:val="733"/>
  </w:num>
  <w:num w:numId="475">
    <w:abstractNumId w:val="837"/>
  </w:num>
  <w:num w:numId="476">
    <w:abstractNumId w:val="891"/>
  </w:num>
  <w:num w:numId="477">
    <w:abstractNumId w:val="702"/>
  </w:num>
  <w:num w:numId="478">
    <w:abstractNumId w:val="209"/>
  </w:num>
  <w:num w:numId="479">
    <w:abstractNumId w:val="895"/>
  </w:num>
  <w:num w:numId="480">
    <w:abstractNumId w:val="309"/>
  </w:num>
  <w:num w:numId="481">
    <w:abstractNumId w:val="408"/>
  </w:num>
  <w:num w:numId="482">
    <w:abstractNumId w:val="486"/>
  </w:num>
  <w:num w:numId="483">
    <w:abstractNumId w:val="307"/>
  </w:num>
  <w:num w:numId="484">
    <w:abstractNumId w:val="182"/>
  </w:num>
  <w:num w:numId="485">
    <w:abstractNumId w:val="641"/>
  </w:num>
  <w:num w:numId="486">
    <w:abstractNumId w:val="181"/>
  </w:num>
  <w:num w:numId="487">
    <w:abstractNumId w:val="336"/>
  </w:num>
  <w:num w:numId="488">
    <w:abstractNumId w:val="466"/>
  </w:num>
  <w:num w:numId="489">
    <w:abstractNumId w:val="866"/>
  </w:num>
  <w:num w:numId="490">
    <w:abstractNumId w:val="774"/>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1"/>
  </w:num>
  <w:num w:numId="499">
    <w:abstractNumId w:val="272"/>
  </w:num>
  <w:num w:numId="500">
    <w:abstractNumId w:val="205"/>
  </w:num>
  <w:num w:numId="501">
    <w:abstractNumId w:val="813"/>
  </w:num>
  <w:num w:numId="502">
    <w:abstractNumId w:val="489"/>
  </w:num>
  <w:num w:numId="503">
    <w:abstractNumId w:val="331"/>
  </w:num>
  <w:num w:numId="504">
    <w:abstractNumId w:val="136"/>
  </w:num>
  <w:num w:numId="505">
    <w:abstractNumId w:val="114"/>
  </w:num>
  <w:num w:numId="506">
    <w:abstractNumId w:val="921"/>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2"/>
  </w:num>
  <w:num w:numId="514">
    <w:abstractNumId w:val="747"/>
  </w:num>
  <w:num w:numId="515">
    <w:abstractNumId w:val="830"/>
  </w:num>
  <w:num w:numId="516">
    <w:abstractNumId w:val="901"/>
  </w:num>
  <w:num w:numId="517">
    <w:abstractNumId w:val="549"/>
  </w:num>
  <w:num w:numId="518">
    <w:abstractNumId w:val="668"/>
  </w:num>
  <w:num w:numId="519">
    <w:abstractNumId w:val="440"/>
  </w:num>
  <w:num w:numId="520">
    <w:abstractNumId w:val="197"/>
  </w:num>
  <w:num w:numId="521">
    <w:abstractNumId w:val="579"/>
  </w:num>
  <w:num w:numId="522">
    <w:abstractNumId w:val="738"/>
  </w:num>
  <w:num w:numId="523">
    <w:abstractNumId w:val="810"/>
  </w:num>
  <w:num w:numId="524">
    <w:abstractNumId w:val="380"/>
  </w:num>
  <w:num w:numId="525">
    <w:abstractNumId w:val="591"/>
  </w:num>
  <w:num w:numId="526">
    <w:abstractNumId w:val="410"/>
  </w:num>
  <w:num w:numId="527">
    <w:abstractNumId w:val="286"/>
  </w:num>
  <w:num w:numId="528">
    <w:abstractNumId w:val="187"/>
  </w:num>
  <w:num w:numId="529">
    <w:abstractNumId w:val="550"/>
  </w:num>
  <w:num w:numId="530">
    <w:abstractNumId w:val="185"/>
  </w:num>
  <w:num w:numId="531">
    <w:abstractNumId w:val="416"/>
  </w:num>
  <w:num w:numId="532">
    <w:abstractNumId w:val="340"/>
  </w:num>
  <w:num w:numId="533">
    <w:abstractNumId w:val="778"/>
  </w:num>
  <w:num w:numId="534">
    <w:abstractNumId w:val="146"/>
  </w:num>
  <w:num w:numId="535">
    <w:abstractNumId w:val="357"/>
  </w:num>
  <w:num w:numId="536">
    <w:abstractNumId w:val="932"/>
  </w:num>
  <w:num w:numId="537">
    <w:abstractNumId w:val="910"/>
  </w:num>
  <w:num w:numId="538">
    <w:abstractNumId w:val="639"/>
  </w:num>
  <w:num w:numId="539">
    <w:abstractNumId w:val="24"/>
  </w:num>
  <w:num w:numId="540">
    <w:abstractNumId w:val="924"/>
  </w:num>
  <w:num w:numId="541">
    <w:abstractNumId w:val="311"/>
  </w:num>
  <w:num w:numId="542">
    <w:abstractNumId w:val="259"/>
  </w:num>
  <w:num w:numId="543">
    <w:abstractNumId w:val="305"/>
  </w:num>
  <w:num w:numId="544">
    <w:abstractNumId w:val="675"/>
  </w:num>
  <w:num w:numId="545">
    <w:abstractNumId w:val="110"/>
  </w:num>
  <w:num w:numId="546">
    <w:abstractNumId w:val="390"/>
  </w:num>
  <w:num w:numId="547">
    <w:abstractNumId w:val="663"/>
  </w:num>
  <w:num w:numId="548">
    <w:abstractNumId w:val="233"/>
  </w:num>
  <w:num w:numId="549">
    <w:abstractNumId w:val="384"/>
  </w:num>
  <w:num w:numId="550">
    <w:abstractNumId w:val="240"/>
  </w:num>
  <w:num w:numId="551">
    <w:abstractNumId w:val="634"/>
  </w:num>
  <w:num w:numId="552">
    <w:abstractNumId w:val="729"/>
  </w:num>
  <w:num w:numId="553">
    <w:abstractNumId w:val="501"/>
  </w:num>
  <w:num w:numId="554">
    <w:abstractNumId w:val="104"/>
  </w:num>
  <w:num w:numId="555">
    <w:abstractNumId w:val="848"/>
  </w:num>
  <w:num w:numId="556">
    <w:abstractNumId w:val="196"/>
  </w:num>
  <w:num w:numId="557">
    <w:abstractNumId w:val="839"/>
  </w:num>
  <w:num w:numId="558">
    <w:abstractNumId w:val="916"/>
  </w:num>
  <w:num w:numId="559">
    <w:abstractNumId w:val="414"/>
  </w:num>
  <w:num w:numId="560">
    <w:abstractNumId w:val="769"/>
  </w:num>
  <w:num w:numId="561">
    <w:abstractNumId w:val="201"/>
  </w:num>
  <w:num w:numId="562">
    <w:abstractNumId w:val="863"/>
  </w:num>
  <w:num w:numId="563">
    <w:abstractNumId w:val="567"/>
  </w:num>
  <w:num w:numId="564">
    <w:abstractNumId w:val="425"/>
  </w:num>
  <w:num w:numId="565">
    <w:abstractNumId w:val="295"/>
  </w:num>
  <w:num w:numId="566">
    <w:abstractNumId w:val="8"/>
  </w:num>
  <w:num w:numId="567">
    <w:abstractNumId w:val="37"/>
  </w:num>
  <w:num w:numId="568">
    <w:abstractNumId w:val="192"/>
  </w:num>
  <w:num w:numId="569">
    <w:abstractNumId w:val="884"/>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9"/>
  </w:num>
  <w:num w:numId="578">
    <w:abstractNumId w:val="133"/>
  </w:num>
  <w:num w:numId="579">
    <w:abstractNumId w:val="20"/>
  </w:num>
  <w:num w:numId="580">
    <w:abstractNumId w:val="509"/>
  </w:num>
  <w:num w:numId="581">
    <w:abstractNumId w:val="894"/>
  </w:num>
  <w:num w:numId="582">
    <w:abstractNumId w:val="445"/>
  </w:num>
  <w:num w:numId="583">
    <w:abstractNumId w:val="757"/>
  </w:num>
  <w:num w:numId="584">
    <w:abstractNumId w:val="819"/>
  </w:num>
  <w:num w:numId="585">
    <w:abstractNumId w:val="154"/>
  </w:num>
  <w:num w:numId="586">
    <w:abstractNumId w:val="167"/>
  </w:num>
  <w:num w:numId="587">
    <w:abstractNumId w:val="795"/>
  </w:num>
  <w:num w:numId="588">
    <w:abstractNumId w:val="614"/>
  </w:num>
  <w:num w:numId="589">
    <w:abstractNumId w:val="234"/>
  </w:num>
  <w:num w:numId="590">
    <w:abstractNumId w:val="29"/>
  </w:num>
  <w:num w:numId="591">
    <w:abstractNumId w:val="768"/>
  </w:num>
  <w:num w:numId="592">
    <w:abstractNumId w:val="771"/>
  </w:num>
  <w:num w:numId="593">
    <w:abstractNumId w:val="905"/>
  </w:num>
  <w:num w:numId="594">
    <w:abstractNumId w:val="139"/>
  </w:num>
  <w:num w:numId="595">
    <w:abstractNumId w:val="551"/>
  </w:num>
  <w:num w:numId="596">
    <w:abstractNumId w:val="656"/>
  </w:num>
  <w:num w:numId="597">
    <w:abstractNumId w:val="369"/>
  </w:num>
  <w:num w:numId="598">
    <w:abstractNumId w:val="867"/>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5"/>
  </w:num>
  <w:num w:numId="613">
    <w:abstractNumId w:val="730"/>
  </w:num>
  <w:num w:numId="614">
    <w:abstractNumId w:val="925"/>
  </w:num>
  <w:num w:numId="615">
    <w:abstractNumId w:val="617"/>
  </w:num>
  <w:num w:numId="616">
    <w:abstractNumId w:val="582"/>
  </w:num>
  <w:num w:numId="617">
    <w:abstractNumId w:val="615"/>
  </w:num>
  <w:num w:numId="618">
    <w:abstractNumId w:val="191"/>
  </w:num>
  <w:num w:numId="619">
    <w:abstractNumId w:val="912"/>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50"/>
  </w:num>
  <w:num w:numId="629">
    <w:abstractNumId w:val="543"/>
  </w:num>
  <w:num w:numId="630">
    <w:abstractNumId w:val="436"/>
  </w:num>
  <w:num w:numId="631">
    <w:abstractNumId w:val="422"/>
  </w:num>
  <w:num w:numId="632">
    <w:abstractNumId w:val="306"/>
  </w:num>
  <w:num w:numId="633">
    <w:abstractNumId w:val="555"/>
  </w:num>
  <w:num w:numId="634">
    <w:abstractNumId w:val="575"/>
  </w:num>
  <w:num w:numId="635">
    <w:abstractNumId w:val="127"/>
  </w:num>
  <w:num w:numId="636">
    <w:abstractNumId w:val="393"/>
  </w:num>
  <w:num w:numId="637">
    <w:abstractNumId w:val="250"/>
  </w:num>
  <w:num w:numId="638">
    <w:abstractNumId w:val="86"/>
  </w:num>
  <w:num w:numId="639">
    <w:abstractNumId w:val="770"/>
  </w:num>
  <w:num w:numId="640">
    <w:abstractNumId w:val="92"/>
  </w:num>
  <w:num w:numId="641">
    <w:abstractNumId w:val="277"/>
  </w:num>
  <w:num w:numId="642">
    <w:abstractNumId w:val="759"/>
  </w:num>
  <w:num w:numId="643">
    <w:abstractNumId w:val="14"/>
  </w:num>
  <w:num w:numId="644">
    <w:abstractNumId w:val="606"/>
  </w:num>
  <w:num w:numId="645">
    <w:abstractNumId w:val="490"/>
  </w:num>
  <w:num w:numId="646">
    <w:abstractNumId w:val="796"/>
  </w:num>
  <w:num w:numId="647">
    <w:abstractNumId w:val="665"/>
  </w:num>
  <w:num w:numId="648">
    <w:abstractNumId w:val="685"/>
  </w:num>
  <w:num w:numId="649">
    <w:abstractNumId w:val="343"/>
  </w:num>
  <w:num w:numId="650">
    <w:abstractNumId w:val="435"/>
  </w:num>
  <w:num w:numId="651">
    <w:abstractNumId w:val="274"/>
  </w:num>
  <w:num w:numId="652">
    <w:abstractNumId w:val="674"/>
  </w:num>
  <w:num w:numId="653">
    <w:abstractNumId w:val="360"/>
  </w:num>
  <w:num w:numId="654">
    <w:abstractNumId w:val="789"/>
  </w:num>
  <w:num w:numId="655">
    <w:abstractNumId w:val="918"/>
  </w:num>
  <w:num w:numId="656">
    <w:abstractNumId w:val="864"/>
  </w:num>
  <w:num w:numId="657">
    <w:abstractNumId w:val="625"/>
  </w:num>
  <w:num w:numId="658">
    <w:abstractNumId w:val="447"/>
  </w:num>
  <w:num w:numId="659">
    <w:abstractNumId w:val="160"/>
  </w:num>
  <w:num w:numId="660">
    <w:abstractNumId w:val="444"/>
  </w:num>
  <w:num w:numId="661">
    <w:abstractNumId w:val="67"/>
  </w:num>
  <w:num w:numId="662">
    <w:abstractNumId w:val="805"/>
  </w:num>
  <w:num w:numId="663">
    <w:abstractNumId w:val="619"/>
  </w:num>
  <w:num w:numId="664">
    <w:abstractNumId w:val="586"/>
  </w:num>
  <w:num w:numId="665">
    <w:abstractNumId w:val="882"/>
  </w:num>
  <w:num w:numId="666">
    <w:abstractNumId w:val="70"/>
  </w:num>
  <w:num w:numId="667">
    <w:abstractNumId w:val="370"/>
  </w:num>
  <w:num w:numId="668">
    <w:abstractNumId w:val="933"/>
  </w:num>
  <w:num w:numId="669">
    <w:abstractNumId w:val="89"/>
  </w:num>
  <w:num w:numId="670">
    <w:abstractNumId w:val="88"/>
  </w:num>
  <w:num w:numId="671">
    <w:abstractNumId w:val="121"/>
  </w:num>
  <w:num w:numId="672">
    <w:abstractNumId w:val="883"/>
  </w:num>
  <w:num w:numId="673">
    <w:abstractNumId w:val="52"/>
  </w:num>
  <w:num w:numId="674">
    <w:abstractNumId w:val="379"/>
  </w:num>
  <w:num w:numId="675">
    <w:abstractNumId w:val="64"/>
  </w:num>
  <w:num w:numId="676">
    <w:abstractNumId w:val="189"/>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2"/>
  </w:num>
  <w:num w:numId="685">
    <w:abstractNumId w:val="378"/>
  </w:num>
  <w:num w:numId="686">
    <w:abstractNumId w:val="845"/>
  </w:num>
  <w:num w:numId="687">
    <w:abstractNumId w:val="599"/>
  </w:num>
  <w:num w:numId="688">
    <w:abstractNumId w:val="310"/>
  </w:num>
  <w:num w:numId="689">
    <w:abstractNumId w:val="128"/>
  </w:num>
  <w:num w:numId="690">
    <w:abstractNumId w:val="898"/>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8"/>
  </w:num>
  <w:num w:numId="699">
    <w:abstractNumId w:val="589"/>
  </w:num>
  <w:num w:numId="700">
    <w:abstractNumId w:val="766"/>
  </w:num>
  <w:num w:numId="701">
    <w:abstractNumId w:val="873"/>
  </w:num>
  <w:num w:numId="702">
    <w:abstractNumId w:val="545"/>
  </w:num>
  <w:num w:numId="703">
    <w:abstractNumId w:val="432"/>
  </w:num>
  <w:num w:numId="704">
    <w:abstractNumId w:val="923"/>
  </w:num>
  <w:num w:numId="705">
    <w:abstractNumId w:val="420"/>
  </w:num>
  <w:num w:numId="706">
    <w:abstractNumId w:val="115"/>
  </w:num>
  <w:num w:numId="707">
    <w:abstractNumId w:val="529"/>
  </w:num>
  <w:num w:numId="708">
    <w:abstractNumId w:val="508"/>
  </w:num>
  <w:num w:numId="709">
    <w:abstractNumId w:val="315"/>
  </w:num>
  <w:num w:numId="710">
    <w:abstractNumId w:val="57"/>
  </w:num>
  <w:num w:numId="711">
    <w:abstractNumId w:val="291"/>
  </w:num>
  <w:num w:numId="712">
    <w:abstractNumId w:val="822"/>
  </w:num>
  <w:num w:numId="713">
    <w:abstractNumId w:val="141"/>
  </w:num>
  <w:num w:numId="714">
    <w:abstractNumId w:val="903"/>
  </w:num>
  <w:num w:numId="715">
    <w:abstractNumId w:val="630"/>
  </w:num>
  <w:num w:numId="716">
    <w:abstractNumId w:val="556"/>
  </w:num>
  <w:num w:numId="717">
    <w:abstractNumId w:val="659"/>
  </w:num>
  <w:num w:numId="718">
    <w:abstractNumId w:val="613"/>
  </w:num>
  <w:num w:numId="719">
    <w:abstractNumId w:val="914"/>
  </w:num>
  <w:num w:numId="720">
    <w:abstractNumId w:val="290"/>
  </w:num>
  <w:num w:numId="721">
    <w:abstractNumId w:val="843"/>
  </w:num>
  <w:num w:numId="722">
    <w:abstractNumId w:val="711"/>
  </w:num>
  <w:num w:numId="723">
    <w:abstractNumId w:val="583"/>
  </w:num>
  <w:num w:numId="724">
    <w:abstractNumId w:val="859"/>
  </w:num>
  <w:num w:numId="725">
    <w:abstractNumId w:val="16"/>
  </w:num>
  <w:num w:numId="726">
    <w:abstractNumId w:val="282"/>
  </w:num>
  <w:num w:numId="727">
    <w:abstractNumId w:val="690"/>
  </w:num>
  <w:num w:numId="728">
    <w:abstractNumId w:val="94"/>
  </w:num>
  <w:num w:numId="729">
    <w:abstractNumId w:val="493"/>
  </w:num>
  <w:num w:numId="730">
    <w:abstractNumId w:val="646"/>
  </w:num>
  <w:num w:numId="731">
    <w:abstractNumId w:val="804"/>
  </w:num>
  <w:num w:numId="732">
    <w:abstractNumId w:val="661"/>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6"/>
  </w:num>
  <w:num w:numId="743">
    <w:abstractNumId w:val="113"/>
  </w:num>
  <w:num w:numId="744">
    <w:abstractNumId w:val="22"/>
  </w:num>
  <w:num w:numId="745">
    <w:abstractNumId w:val="712"/>
  </w:num>
  <w:num w:numId="746">
    <w:abstractNumId w:val="421"/>
  </w:num>
  <w:num w:numId="747">
    <w:abstractNumId w:val="513"/>
  </w:num>
  <w:num w:numId="748">
    <w:abstractNumId w:val="218"/>
  </w:num>
  <w:num w:numId="749">
    <w:abstractNumId w:val="229"/>
  </w:num>
  <w:num w:numId="750">
    <w:abstractNumId w:val="708"/>
  </w:num>
  <w:num w:numId="751">
    <w:abstractNumId w:val="143"/>
  </w:num>
  <w:num w:numId="752">
    <w:abstractNumId w:val="332"/>
  </w:num>
  <w:num w:numId="753">
    <w:abstractNumId w:val="361"/>
  </w:num>
  <w:num w:numId="754">
    <w:abstractNumId w:val="491"/>
  </w:num>
  <w:num w:numId="755">
    <w:abstractNumId w:val="476"/>
  </w:num>
  <w:num w:numId="756">
    <w:abstractNumId w:val="717"/>
  </w:num>
  <w:num w:numId="757">
    <w:abstractNumId w:val="91"/>
  </w:num>
  <w:num w:numId="758">
    <w:abstractNumId w:val="727"/>
  </w:num>
  <w:num w:numId="759">
    <w:abstractNumId w:val="221"/>
  </w:num>
  <w:num w:numId="760">
    <w:abstractNumId w:val="502"/>
  </w:num>
  <w:num w:numId="761">
    <w:abstractNumId w:val="391"/>
  </w:num>
  <w:num w:numId="762">
    <w:abstractNumId w:val="366"/>
  </w:num>
  <w:num w:numId="763">
    <w:abstractNumId w:val="268"/>
  </w:num>
  <w:num w:numId="764">
    <w:abstractNumId w:val="782"/>
  </w:num>
  <w:num w:numId="765">
    <w:abstractNumId w:val="463"/>
  </w:num>
  <w:num w:numId="766">
    <w:abstractNumId w:val="907"/>
  </w:num>
  <w:num w:numId="767">
    <w:abstractNumId w:val="300"/>
  </w:num>
  <w:num w:numId="768">
    <w:abstractNumId w:val="346"/>
  </w:num>
  <w:num w:numId="769">
    <w:abstractNumId w:val="227"/>
  </w:num>
  <w:num w:numId="770">
    <w:abstractNumId w:val="448"/>
  </w:num>
  <w:num w:numId="771">
    <w:abstractNumId w:val="359"/>
  </w:num>
  <w:num w:numId="772">
    <w:abstractNumId w:val="237"/>
  </w:num>
  <w:num w:numId="773">
    <w:abstractNumId w:val="526"/>
  </w:num>
  <w:num w:numId="774">
    <w:abstractNumId w:val="896"/>
  </w:num>
  <w:num w:numId="775">
    <w:abstractNumId w:val="889"/>
  </w:num>
  <w:num w:numId="776">
    <w:abstractNumId w:val="50"/>
  </w:num>
  <w:num w:numId="777">
    <w:abstractNumId w:val="488"/>
  </w:num>
  <w:num w:numId="778">
    <w:abstractNumId w:val="329"/>
  </w:num>
  <w:num w:numId="779">
    <w:abstractNumId w:val="735"/>
  </w:num>
  <w:num w:numId="780">
    <w:abstractNumId w:val="552"/>
  </w:num>
  <w:num w:numId="781">
    <w:abstractNumId w:val="350"/>
  </w:num>
  <w:num w:numId="782">
    <w:abstractNumId w:val="607"/>
  </w:num>
  <w:num w:numId="783">
    <w:abstractNumId w:val="703"/>
  </w:num>
  <w:num w:numId="784">
    <w:abstractNumId w:val="785"/>
  </w:num>
  <w:num w:numId="785">
    <w:abstractNumId w:val="836"/>
  </w:num>
  <w:num w:numId="786">
    <w:abstractNumId w:val="475"/>
  </w:num>
  <w:num w:numId="787">
    <w:abstractNumId w:val="931"/>
  </w:num>
  <w:num w:numId="788">
    <w:abstractNumId w:val="418"/>
  </w:num>
  <w:num w:numId="789">
    <w:abstractNumId w:val="120"/>
  </w:num>
  <w:num w:numId="790">
    <w:abstractNumId w:val="790"/>
  </w:num>
  <w:num w:numId="791">
    <w:abstractNumId w:val="327"/>
  </w:num>
  <w:num w:numId="792">
    <w:abstractNumId w:val="446"/>
  </w:num>
  <w:num w:numId="793">
    <w:abstractNumId w:val="840"/>
  </w:num>
  <w:num w:numId="794">
    <w:abstractNumId w:val="415"/>
  </w:num>
  <w:num w:numId="795">
    <w:abstractNumId w:val="531"/>
  </w:num>
  <w:num w:numId="796">
    <w:abstractNumId w:val="494"/>
  </w:num>
  <w:num w:numId="797">
    <w:abstractNumId w:val="777"/>
  </w:num>
  <w:num w:numId="798">
    <w:abstractNumId w:val="179"/>
  </w:num>
  <w:num w:numId="799">
    <w:abstractNumId w:val="713"/>
  </w:num>
  <w:num w:numId="800">
    <w:abstractNumId w:val="184"/>
  </w:num>
  <w:num w:numId="801">
    <w:abstractNumId w:val="289"/>
  </w:num>
  <w:num w:numId="802">
    <w:abstractNumId w:val="335"/>
  </w:num>
  <w:num w:numId="803">
    <w:abstractNumId w:val="869"/>
  </w:num>
  <w:num w:numId="804">
    <w:abstractNumId w:val="119"/>
  </w:num>
  <w:num w:numId="805">
    <w:abstractNumId w:val="835"/>
  </w:num>
  <w:num w:numId="806">
    <w:abstractNumId w:val="73"/>
  </w:num>
  <w:num w:numId="807">
    <w:abstractNumId w:val="604"/>
  </w:num>
  <w:num w:numId="808">
    <w:abstractNumId w:val="129"/>
  </w:num>
  <w:num w:numId="809">
    <w:abstractNumId w:val="162"/>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7"/>
  </w:num>
  <w:num w:numId="818">
    <w:abstractNumId w:val="854"/>
  </w:num>
  <w:num w:numId="819">
    <w:abstractNumId w:val="592"/>
  </w:num>
  <w:num w:numId="820">
    <w:abstractNumId w:val="750"/>
  </w:num>
  <w:num w:numId="821">
    <w:abstractNumId w:val="264"/>
  </w:num>
  <w:num w:numId="822">
    <w:abstractNumId w:val="131"/>
  </w:num>
  <w:num w:numId="823">
    <w:abstractNumId w:val="528"/>
  </w:num>
  <w:num w:numId="824">
    <w:abstractNumId w:val="482"/>
  </w:num>
  <w:num w:numId="825">
    <w:abstractNumId w:val="799"/>
  </w:num>
  <w:num w:numId="826">
    <w:abstractNumId w:val="569"/>
  </w:num>
  <w:num w:numId="827">
    <w:abstractNumId w:val="312"/>
  </w:num>
  <w:num w:numId="828">
    <w:abstractNumId w:val="669"/>
  </w:num>
  <w:num w:numId="829">
    <w:abstractNumId w:val="517"/>
  </w:num>
  <w:num w:numId="830">
    <w:abstractNumId w:val="824"/>
  </w:num>
  <w:num w:numId="831">
    <w:abstractNumId w:val="383"/>
  </w:num>
  <w:num w:numId="832">
    <w:abstractNumId w:val="558"/>
  </w:num>
  <w:num w:numId="833">
    <w:abstractNumId w:val="776"/>
  </w:num>
  <w:num w:numId="834">
    <w:abstractNumId w:val="679"/>
  </w:num>
  <w:num w:numId="835">
    <w:abstractNumId w:val="746"/>
  </w:num>
  <w:num w:numId="836">
    <w:abstractNumId w:val="485"/>
  </w:num>
  <w:num w:numId="837">
    <w:abstractNumId w:val="748"/>
  </w:num>
  <w:num w:numId="838">
    <w:abstractNumId w:val="328"/>
  </w:num>
  <w:num w:numId="839">
    <w:abstractNumId w:val="786"/>
  </w:num>
  <w:num w:numId="840">
    <w:abstractNumId w:val="874"/>
  </w:num>
  <w:num w:numId="841">
    <w:abstractNumId w:val="236"/>
  </w:num>
  <w:num w:numId="842">
    <w:abstractNumId w:val="188"/>
  </w:num>
  <w:num w:numId="843">
    <w:abstractNumId w:val="495"/>
  </w:num>
  <w:num w:numId="844">
    <w:abstractNumId w:val="15"/>
  </w:num>
  <w:num w:numId="845">
    <w:abstractNumId w:val="354"/>
  </w:num>
  <w:num w:numId="846">
    <w:abstractNumId w:val="728"/>
  </w:num>
  <w:num w:numId="847">
    <w:abstractNumId w:val="621"/>
  </w:num>
  <w:num w:numId="848">
    <w:abstractNumId w:val="902"/>
  </w:num>
  <w:num w:numId="849">
    <w:abstractNumId w:val="356"/>
  </w:num>
  <w:num w:numId="850">
    <w:abstractNumId w:val="844"/>
  </w:num>
  <w:num w:numId="851">
    <w:abstractNumId w:val="316"/>
  </w:num>
  <w:num w:numId="852">
    <w:abstractNumId w:val="593"/>
  </w:num>
  <w:num w:numId="853">
    <w:abstractNumId w:val="608"/>
  </w:num>
  <w:num w:numId="854">
    <w:abstractNumId w:val="423"/>
  </w:num>
  <w:num w:numId="855">
    <w:abstractNumId w:val="788"/>
  </w:num>
  <w:num w:numId="856">
    <w:abstractNumId w:val="71"/>
  </w:num>
  <w:num w:numId="857">
    <w:abstractNumId w:val="926"/>
  </w:num>
  <w:num w:numId="858">
    <w:abstractNumId w:val="397"/>
  </w:num>
  <w:num w:numId="859">
    <w:abstractNumId w:val="838"/>
  </w:num>
  <w:num w:numId="860">
    <w:abstractNumId w:val="406"/>
  </w:num>
  <w:num w:numId="861">
    <w:abstractNumId w:val="171"/>
  </w:num>
  <w:num w:numId="862">
    <w:abstractNumId w:val="833"/>
  </w:num>
  <w:num w:numId="863">
    <w:abstractNumId w:val="382"/>
  </w:num>
  <w:num w:numId="864">
    <w:abstractNumId w:val="577"/>
  </w:num>
  <w:num w:numId="865">
    <w:abstractNumId w:val="618"/>
  </w:num>
  <w:num w:numId="866">
    <w:abstractNumId w:val="111"/>
  </w:num>
  <w:num w:numId="867">
    <w:abstractNumId w:val="292"/>
  </w:num>
  <w:num w:numId="868">
    <w:abstractNumId w:val="208"/>
  </w:num>
  <w:num w:numId="869">
    <w:abstractNumId w:val="834"/>
  </w:num>
  <w:num w:numId="870">
    <w:abstractNumId w:val="820"/>
  </w:num>
  <w:num w:numId="871">
    <w:abstractNumId w:val="468"/>
  </w:num>
  <w:num w:numId="872">
    <w:abstractNumId w:val="792"/>
  </w:num>
  <w:num w:numId="873">
    <w:abstractNumId w:val="308"/>
  </w:num>
  <w:num w:numId="874">
    <w:abstractNumId w:val="165"/>
  </w:num>
  <w:num w:numId="875">
    <w:abstractNumId w:val="880"/>
  </w:num>
  <w:num w:numId="876">
    <w:abstractNumId w:val="707"/>
  </w:num>
  <w:num w:numId="877">
    <w:abstractNumId w:val="175"/>
  </w:num>
  <w:num w:numId="878">
    <w:abstractNumId w:val="325"/>
  </w:num>
  <w:num w:numId="879">
    <w:abstractNumId w:val="450"/>
  </w:num>
  <w:num w:numId="880">
    <w:abstractNumId w:val="676"/>
  </w:num>
  <w:num w:numId="881">
    <w:abstractNumId w:val="417"/>
  </w:num>
  <w:num w:numId="882">
    <w:abstractNumId w:val="266"/>
  </w:num>
  <w:num w:numId="883">
    <w:abstractNumId w:val="915"/>
  </w:num>
  <w:num w:numId="884">
    <w:abstractNumId w:val="846"/>
  </w:num>
  <w:num w:numId="885">
    <w:abstractNumId w:val="169"/>
  </w:num>
  <w:num w:numId="886">
    <w:abstractNumId w:val="787"/>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7"/>
  </w:num>
  <w:num w:numId="895">
    <w:abstractNumId w:val="667"/>
  </w:num>
  <w:num w:numId="896">
    <w:abstractNumId w:val="632"/>
  </w:num>
  <w:num w:numId="897">
    <w:abstractNumId w:val="112"/>
  </w:num>
  <w:num w:numId="898">
    <w:abstractNumId w:val="737"/>
  </w:num>
  <w:num w:numId="899">
    <w:abstractNumId w:val="438"/>
  </w:num>
  <w:num w:numId="900">
    <w:abstractNumId w:val="294"/>
  </w:num>
  <w:num w:numId="901">
    <w:abstractNumId w:val="241"/>
  </w:num>
  <w:num w:numId="902">
    <w:abstractNumId w:val="483"/>
  </w:num>
  <w:num w:numId="903">
    <w:abstractNumId w:val="206"/>
  </w:num>
  <w:num w:numId="904">
    <w:abstractNumId w:val="65"/>
  </w:num>
  <w:num w:numId="905">
    <w:abstractNumId w:val="672"/>
  </w:num>
  <w:num w:numId="906">
    <w:abstractNumId w:val="387"/>
  </w:num>
  <w:num w:numId="907">
    <w:abstractNumId w:val="138"/>
  </w:num>
  <w:num w:numId="908">
    <w:abstractNumId w:val="721"/>
  </w:num>
  <w:num w:numId="909">
    <w:abstractNumId w:val="828"/>
  </w:num>
  <w:num w:numId="910">
    <w:abstractNumId w:val="62"/>
  </w:num>
  <w:num w:numId="911">
    <w:abstractNumId w:val="897"/>
  </w:num>
  <w:num w:numId="912">
    <w:abstractNumId w:val="725"/>
  </w:num>
  <w:num w:numId="913">
    <w:abstractNumId w:val="576"/>
  </w:num>
  <w:num w:numId="914">
    <w:abstractNumId w:val="433"/>
  </w:num>
  <w:num w:numId="915">
    <w:abstractNumId w:val="763"/>
  </w:num>
  <w:num w:numId="916">
    <w:abstractNumId w:val="479"/>
  </w:num>
  <w:num w:numId="917">
    <w:abstractNumId w:val="122"/>
  </w:num>
  <w:num w:numId="918">
    <w:abstractNumId w:val="96"/>
  </w:num>
  <w:num w:numId="919">
    <w:abstractNumId w:val="697"/>
  </w:num>
  <w:num w:numId="920">
    <w:abstractNumId w:val="54"/>
  </w:num>
  <w:num w:numId="921">
    <w:abstractNumId w:val="303"/>
  </w:num>
  <w:num w:numId="922">
    <w:abstractNumId w:val="220"/>
  </w:num>
  <w:num w:numId="923">
    <w:abstractNumId w:val="860"/>
  </w:num>
  <w:num w:numId="924">
    <w:abstractNumId w:val="573"/>
  </w:num>
  <w:num w:numId="925">
    <w:abstractNumId w:val="245"/>
  </w:num>
  <w:num w:numId="926">
    <w:abstractNumId w:val="324"/>
  </w:num>
  <w:num w:numId="927">
    <w:abstractNumId w:val="226"/>
  </w:num>
  <w:num w:numId="928">
    <w:abstractNumId w:val="784"/>
  </w:num>
  <w:num w:numId="929">
    <w:abstractNumId w:val="720"/>
  </w:num>
  <w:num w:numId="930">
    <w:abstractNumId w:val="523"/>
  </w:num>
  <w:num w:numId="931">
    <w:abstractNumId w:val="460"/>
  </w:num>
  <w:num w:numId="932">
    <w:abstractNumId w:val="389"/>
  </w:num>
  <w:num w:numId="933">
    <w:abstractNumId w:val="107"/>
  </w:num>
  <w:num w:numId="934">
    <w:abstractNumId w:val="681"/>
  </w:num>
  <w:num w:numId="935">
    <w:abstractNumId w:val="159"/>
  </w:num>
  <w:num w:numId="936">
    <w:abstractNumId w:val="83"/>
  </w:num>
  <w:num w:numId="937">
    <w:abstractNumId w:val="716"/>
  </w:num>
  <w:num w:numId="938">
    <w:abstractNumId w:val="515"/>
  </w:num>
  <w:num w:numId="939">
    <w:abstractNumId w:val="584"/>
  </w:num>
  <w:num w:numId="940">
    <w:abstractNumId w:val="337"/>
  </w:num>
  <w:num w:numId="941">
    <w:abstractNumId w:val="339"/>
  </w:num>
  <w:num w:numId="942">
    <w:abstractNumId w:val="878"/>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4">
    <w:abstractNumId w:val="818"/>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ukaiyang">
    <w15:presenceInfo w15:providerId="AD" w15:userId="S-1-5-21-147214757-305610072-1517763936-6444824"/>
  </w15:person>
  <w15:person w15:author="Tao Cai">
    <w15:presenceInfo w15:providerId="None" w15:userId="Tao C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FE6"/>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892"/>
    <w:rsid w:val="00097926"/>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4F"/>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EB8"/>
    <w:rsid w:val="000C4F33"/>
    <w:rsid w:val="000C50E1"/>
    <w:rsid w:val="000C5402"/>
    <w:rsid w:val="000C5F94"/>
    <w:rsid w:val="000C6050"/>
    <w:rsid w:val="000C6100"/>
    <w:rsid w:val="000C6598"/>
    <w:rsid w:val="000C66B0"/>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4CD"/>
    <w:rsid w:val="00152629"/>
    <w:rsid w:val="00152721"/>
    <w:rsid w:val="001529DE"/>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074"/>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954"/>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C7E"/>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6D1"/>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3A6"/>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7E6"/>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EF"/>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297"/>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AB6"/>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147"/>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73B"/>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4EF8"/>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69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4D"/>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081"/>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0B5"/>
    <w:rsid w:val="007A6729"/>
    <w:rsid w:val="007A6AEE"/>
    <w:rsid w:val="007A6B2B"/>
    <w:rsid w:val="007A6BF9"/>
    <w:rsid w:val="007A6DEE"/>
    <w:rsid w:val="007A7080"/>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8CB"/>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4CB"/>
    <w:rsid w:val="009C0754"/>
    <w:rsid w:val="009C09F0"/>
    <w:rsid w:val="009C0E19"/>
    <w:rsid w:val="009C12D2"/>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E7F"/>
    <w:rsid w:val="009F2EAB"/>
    <w:rsid w:val="009F3029"/>
    <w:rsid w:val="009F3457"/>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5DB6"/>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3F61"/>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4DA"/>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08"/>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4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9028E"/>
    <w:rsid w:val="00B90517"/>
    <w:rsid w:val="00B90548"/>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3ED5"/>
    <w:rsid w:val="00BA4625"/>
    <w:rsid w:val="00BA48A6"/>
    <w:rsid w:val="00BA48F7"/>
    <w:rsid w:val="00BA4B5A"/>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6B"/>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5738"/>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45D"/>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53A"/>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97A"/>
    <w:rsid w:val="00D96CDC"/>
    <w:rsid w:val="00D97278"/>
    <w:rsid w:val="00D974A3"/>
    <w:rsid w:val="00D9793E"/>
    <w:rsid w:val="00D97ABD"/>
    <w:rsid w:val="00D97E3F"/>
    <w:rsid w:val="00DA0308"/>
    <w:rsid w:val="00DA06B2"/>
    <w:rsid w:val="00DA0B6A"/>
    <w:rsid w:val="00DA0BBE"/>
    <w:rsid w:val="00DA0EBA"/>
    <w:rsid w:val="00DA107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1B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9F6"/>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4FC"/>
    <w:rsid w:val="00E6172A"/>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96E"/>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614FC"/>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BodyText">
    <w:name w:val="Body Text"/>
    <w:basedOn w:val="Normal"/>
    <w:link w:val="BodyTextChar"/>
    <w:qFormat/>
    <w:rsid w:val="002C4067"/>
    <w:pPr>
      <w:spacing w:after="120"/>
    </w:pPr>
  </w:style>
  <w:style w:type="character" w:customStyle="1" w:styleId="BodyTextChar">
    <w:name w:val="Body Text Char"/>
    <w:basedOn w:val="DefaultParagraphFont"/>
    <w:link w:val="BodyText"/>
    <w:rsid w:val="002C4067"/>
    <w:rPr>
      <w:rFonts w:eastAsia="Times New Roman"/>
      <w:lang w:val="en-GB" w:eastAsia="ja-JP"/>
    </w:rPr>
  </w:style>
  <w:style w:type="table" w:styleId="TableGrid">
    <w:name w:val="Table Grid"/>
    <w:basedOn w:val="TableNormal"/>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CommentSubject">
    <w:name w:val="annotation subject"/>
    <w:basedOn w:val="CommentText"/>
    <w:next w:val="CommentText"/>
    <w:link w:val="CommentSubjectChar"/>
    <w:qFormat/>
    <w:rsid w:val="000171D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0171D7"/>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6660465">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897010474">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150272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305412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8822858">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1911184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646097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3.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93C8EC-C502-449E-88CA-BD53D3076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2099</Words>
  <Characters>11966</Characters>
  <Application>Microsoft Office Word</Application>
  <DocSecurity>0</DocSecurity>
  <Lines>99</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14037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2</cp:revision>
  <cp:lastPrinted>2017-05-08T10:55:00Z</cp:lastPrinted>
  <dcterms:created xsi:type="dcterms:W3CDTF">2020-04-13T21:11:00Z</dcterms:created>
  <dcterms:modified xsi:type="dcterms:W3CDTF">2020-04-13T21:11:00Z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(3)O3pWJaqcWlbqQ8TPVqM8Ax8q3brrwF7x/eSaVuyFaBKGdbmDHvuZwWPYqoTBCtOWZ9NQsr/C
HQM2EB+uVshjymqFl5xiHdmckYM8rbHL60VFWHkpnb7S8sG4hxIdAqVSskQv2R06h0RQGmkh
DrSbf8quDy7yMnKH1pF9GnysvkGXM77FluASkiXOjOIV65zAIKr8IUt97tDr6UQxKdzJ7rhf
goZCr7Agyd9TfRpOgA</vt:lpwstr>
  </property>
  <property fmtid="{D5CDD505-2E9C-101B-9397-08002B2CF9AE}" pid="64" name="_2015_ms_pID_7253431">
    <vt:lpwstr>+Cm4sXQNh+7oA6Vl2AN5K4ws04L3xyZxCwlak+npSpBZSIMHdXY2GB
x9fgcQ1dWdZd7H4frqc8LBlJ1clxdmSE43RfbCDV6KudA11xIy4W5AlbseIcaRsHXQUzayp5
LBAXaRNvc8XtVeEh6jh3Yy8u3dutiCocWLgopKY3dvbgEpFO4XV1ETvyB8ChTriZ0MpYgOGr
Ivwe7Go+8Rb3RmInxDpSlzUvFNEHdUe0Mydt</vt:lpwstr>
  </property>
  <property fmtid="{D5CDD505-2E9C-101B-9397-08002B2CF9AE}" pid="65" name="_2015_ms_pID_7253432">
    <vt:lpwstr>eQ==</vt:lpwstr>
  </property>
</Properties>
</file>